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B041" w14:textId="0DAE8A96" w:rsidR="00953E4D" w:rsidRDefault="00000000">
      <w:pPr>
        <w:pStyle w:val="Header"/>
        <w:keepLines/>
        <w:tabs>
          <w:tab w:val="right" w:pos="10440"/>
          <w:tab w:val="right" w:pos="13323"/>
        </w:tabs>
        <w:spacing w:before="60" w:after="60"/>
        <w:rPr>
          <w:rFonts w:cs="Arial"/>
          <w:b w:val="0"/>
          <w:sz w:val="24"/>
          <w:szCs w:val="24"/>
          <w:lang w:eastAsia="zh-CN"/>
        </w:rPr>
      </w:pPr>
      <w:bookmarkStart w:id="0" w:name="OLE_LINK151"/>
      <w:bookmarkStart w:id="1" w:name="OLE_LINK17"/>
      <w:bookmarkStart w:id="2" w:name="OLE_LINK18"/>
      <w:bookmarkStart w:id="3" w:name="_Ref399006623"/>
      <w:bookmarkStart w:id="4" w:name="_Toc92513360"/>
      <w:r>
        <w:rPr>
          <w:rFonts w:cs="Arial"/>
          <w:sz w:val="24"/>
          <w:szCs w:val="24"/>
        </w:rPr>
        <w:t>3GPP TSG-RAN WG4 Meeting #</w:t>
      </w:r>
      <w:r>
        <w:rPr>
          <w:rFonts w:cs="Arial"/>
        </w:rPr>
        <w:t xml:space="preserve"> </w:t>
      </w:r>
      <w:r>
        <w:rPr>
          <w:rFonts w:cs="Arial"/>
          <w:sz w:val="24"/>
          <w:szCs w:val="24"/>
        </w:rPr>
        <w:t>10</w:t>
      </w:r>
      <w:r w:rsidR="00336E91">
        <w:rPr>
          <w:rFonts w:cs="Arial"/>
          <w:sz w:val="24"/>
          <w:szCs w:val="24"/>
        </w:rPr>
        <w:t>8</w:t>
      </w:r>
      <w:r>
        <w:rPr>
          <w:rFonts w:cs="Arial"/>
          <w:sz w:val="24"/>
          <w:szCs w:val="24"/>
        </w:rPr>
        <w:tab/>
        <w:t>R4-</w:t>
      </w:r>
      <w:r w:rsidR="00291958">
        <w:rPr>
          <w:rFonts w:cs="Arial"/>
          <w:sz w:val="24"/>
          <w:szCs w:val="24"/>
        </w:rPr>
        <w:t>231</w:t>
      </w:r>
      <w:r w:rsidR="00291958">
        <w:rPr>
          <w:rFonts w:cs="Arial"/>
          <w:sz w:val="24"/>
          <w:szCs w:val="24"/>
        </w:rPr>
        <w:t>3501</w:t>
      </w:r>
    </w:p>
    <w:p w14:paraId="50C59982" w14:textId="5EE65669" w:rsidR="00953E4D" w:rsidRDefault="00336E9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21</w:t>
      </w:r>
      <w:r>
        <w:rPr>
          <w:rFonts w:cs="Arial"/>
          <w:sz w:val="24"/>
          <w:szCs w:val="24"/>
          <w:vertAlign w:val="superscript"/>
          <w:lang w:eastAsia="zh-CN"/>
        </w:rPr>
        <w:t>st</w:t>
      </w:r>
      <w:r>
        <w:rPr>
          <w:rFonts w:cs="Arial"/>
          <w:sz w:val="24"/>
          <w:szCs w:val="24"/>
          <w:lang w:eastAsia="zh-CN"/>
        </w:rPr>
        <w:t xml:space="preserve"> – 25</w:t>
      </w:r>
      <w:r>
        <w:rPr>
          <w:rFonts w:cs="Arial"/>
          <w:sz w:val="24"/>
          <w:szCs w:val="24"/>
          <w:vertAlign w:val="superscript"/>
          <w:lang w:eastAsia="zh-CN"/>
        </w:rPr>
        <w:t>th</w:t>
      </w:r>
      <w:r>
        <w:rPr>
          <w:rFonts w:cs="Arial"/>
          <w:sz w:val="24"/>
          <w:szCs w:val="24"/>
          <w:lang w:eastAsia="zh-CN"/>
        </w:rPr>
        <w:t xml:space="preserve"> Aug 2023</w:t>
      </w:r>
    </w:p>
    <w:bookmarkEnd w:id="0"/>
    <w:bookmarkEnd w:id="1"/>
    <w:bookmarkEnd w:id="2"/>
    <w:p w14:paraId="479EFFA5" w14:textId="77777777" w:rsidR="00953E4D" w:rsidRDefault="00953E4D">
      <w:pPr>
        <w:tabs>
          <w:tab w:val="left" w:pos="1985"/>
        </w:tabs>
        <w:spacing w:after="100" w:afterAutospacing="1"/>
        <w:jc w:val="both"/>
        <w:rPr>
          <w:b/>
          <w:sz w:val="24"/>
        </w:rPr>
      </w:pPr>
    </w:p>
    <w:p w14:paraId="39C23A9A" w14:textId="77777777" w:rsidR="00953E4D" w:rsidRDefault="00000000">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Apple</w:t>
      </w:r>
    </w:p>
    <w:p w14:paraId="6B4F01BB" w14:textId="77777777" w:rsidR="00953E4D" w:rsidRDefault="00000000">
      <w:pPr>
        <w:ind w:left="1985" w:hanging="1985"/>
        <w:rPr>
          <w:rFonts w:ascii="Arial" w:eastAsia="SimSun" w:hAnsi="Arial" w:cs="Arial"/>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ascii="Arial" w:hAnsi="Arial" w:cs="Arial"/>
          <w:sz w:val="22"/>
          <w:lang w:eastAsia="zh-CN"/>
        </w:rPr>
        <w:t xml:space="preserve">TP for TR 38.876: General aspects </w:t>
      </w:r>
    </w:p>
    <w:p w14:paraId="51025054" w14:textId="2FB9E284" w:rsidR="00953E4D" w:rsidRDefault="00000000">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Pr>
          <w:rFonts w:ascii="Arial" w:hAnsi="Arial" w:cs="Arial"/>
          <w:sz w:val="22"/>
        </w:rPr>
        <w:tab/>
      </w:r>
      <w:r w:rsidR="00336E91">
        <w:rPr>
          <w:rFonts w:ascii="Arial" w:hAnsi="Arial" w:cs="Arial"/>
          <w:sz w:val="22"/>
        </w:rPr>
        <w:t>8.13.2.1</w:t>
      </w:r>
    </w:p>
    <w:p w14:paraId="60D087D9" w14:textId="77777777" w:rsidR="00953E4D" w:rsidRDefault="00000000">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Approval</w:t>
      </w:r>
    </w:p>
    <w:bookmarkEnd w:id="3"/>
    <w:bookmarkEnd w:id="4"/>
    <w:p w14:paraId="3AF867CC" w14:textId="77777777" w:rsidR="00953E4D" w:rsidRDefault="00000000">
      <w:pPr>
        <w:pStyle w:val="Heading1"/>
      </w:pPr>
      <w:r>
        <w:t>Introduction</w:t>
      </w:r>
    </w:p>
    <w:p w14:paraId="66B2E063" w14:textId="2913AC3E" w:rsidR="00953E4D" w:rsidRDefault="00000000">
      <w:pPr>
        <w:rPr>
          <w:rFonts w:eastAsia="SimSun"/>
          <w:lang w:val="en-US" w:eastAsia="zh-CN"/>
        </w:rPr>
      </w:pPr>
      <w:r>
        <w:rPr>
          <w:rFonts w:eastAsia="SimSun"/>
          <w:lang w:val="en-US" w:eastAsia="zh-CN"/>
        </w:rPr>
        <w:t xml:space="preserve">This contribution presents a text proposal on </w:t>
      </w:r>
      <w:r w:rsidR="00D93892">
        <w:rPr>
          <w:rFonts w:eastAsia="SimSun"/>
          <w:lang w:val="en-US" w:eastAsia="zh-CN"/>
        </w:rPr>
        <w:t>some foreseen definitions and abbreviations</w:t>
      </w:r>
      <w:r>
        <w:rPr>
          <w:rFonts w:eastAsia="SimSun"/>
          <w:lang w:val="en-US" w:eastAsia="zh-CN"/>
        </w:rPr>
        <w:t xml:space="preserve"> </w:t>
      </w:r>
      <w:r w:rsidR="00D93892">
        <w:rPr>
          <w:rFonts w:eastAsia="SimSun"/>
          <w:lang w:val="en-US" w:eastAsia="zh-CN"/>
        </w:rPr>
        <w:t xml:space="preserve">to be used </w:t>
      </w:r>
      <w:r>
        <w:rPr>
          <w:rFonts w:eastAsia="SimSun"/>
          <w:lang w:val="en-US" w:eastAsia="zh-CN"/>
        </w:rPr>
        <w:t xml:space="preserve">for ATG </w:t>
      </w:r>
      <w:r w:rsidR="00D93892">
        <w:rPr>
          <w:rFonts w:eastAsia="SimSun"/>
          <w:lang w:val="en-US" w:eastAsia="zh-CN"/>
        </w:rPr>
        <w:t>specification.</w:t>
      </w:r>
    </w:p>
    <w:p w14:paraId="775729A7" w14:textId="77777777" w:rsidR="00953E4D" w:rsidRDefault="00000000">
      <w:pPr>
        <w:pStyle w:val="Heading1"/>
        <w:rPr>
          <w:rFonts w:eastAsia="SimSun"/>
          <w:lang w:eastAsia="zh-CN"/>
        </w:rPr>
      </w:pPr>
      <w:r>
        <w:rPr>
          <w:rFonts w:eastAsia="SimSun"/>
          <w:lang w:eastAsia="zh-CN"/>
        </w:rPr>
        <w:t>Reference</w:t>
      </w:r>
    </w:p>
    <w:p w14:paraId="65E5D6E3" w14:textId="7BB3509A" w:rsidR="00953E4D" w:rsidRDefault="00000000">
      <w:pPr>
        <w:rPr>
          <w:rFonts w:eastAsia="SimSun"/>
          <w:lang w:val="en-US" w:eastAsia="zh-CN"/>
        </w:rPr>
      </w:pPr>
      <w:r>
        <w:rPr>
          <w:rFonts w:eastAsia="SimSun"/>
          <w:lang w:val="en-US" w:eastAsia="zh-CN"/>
        </w:rPr>
        <w:t>[1] R4-230</w:t>
      </w:r>
      <w:r w:rsidR="00336E91">
        <w:rPr>
          <w:rFonts w:eastAsia="SimSun"/>
          <w:lang w:val="en-US" w:eastAsia="zh-CN"/>
        </w:rPr>
        <w:t>9106</w:t>
      </w:r>
      <w:r>
        <w:rPr>
          <w:rFonts w:eastAsia="SimSun"/>
          <w:lang w:val="en-US" w:eastAsia="zh-CN"/>
        </w:rPr>
        <w:t>, TR38.876</w:t>
      </w:r>
      <w:r w:rsidR="00336E91">
        <w:rPr>
          <w:rFonts w:eastAsia="SimSun"/>
          <w:lang w:val="en-US" w:eastAsia="zh-CN"/>
        </w:rPr>
        <w:t xml:space="preserve"> v0.4.0</w:t>
      </w:r>
    </w:p>
    <w:p w14:paraId="3D71BFF8" w14:textId="77777777" w:rsidR="00953E4D" w:rsidRPr="00953E4D" w:rsidRDefault="00000000">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4FDE7073" w14:textId="77777777" w:rsidR="00953E4D" w:rsidRDefault="00000000">
      <w:pPr>
        <w:rPr>
          <w:rFonts w:eastAsia="SimSun"/>
          <w:lang w:val="en-US" w:eastAsia="zh-CN"/>
        </w:rPr>
      </w:pPr>
      <w:r>
        <w:rPr>
          <w:rFonts w:eastAsia="SimSun"/>
          <w:lang w:val="en-US" w:eastAsia="zh-CN"/>
        </w:rPr>
        <w:t>----------------------------------------------------------Start of Text Proposal------------------------------------------------------------</w:t>
      </w:r>
    </w:p>
    <w:p w14:paraId="238CC013" w14:textId="77777777" w:rsidR="00953E4D" w:rsidRDefault="00000000">
      <w:pPr>
        <w:pStyle w:val="Heading1"/>
        <w:numPr>
          <w:ilvl w:val="0"/>
          <w:numId w:val="0"/>
        </w:numPr>
      </w:pPr>
      <w:bookmarkStart w:id="6" w:name="_Toc117668852"/>
      <w:bookmarkStart w:id="7" w:name="_Toc473553994"/>
      <w:r>
        <w:t>1</w:t>
      </w:r>
      <w:r>
        <w:tab/>
        <w:t>Scope</w:t>
      </w:r>
      <w:bookmarkEnd w:id="6"/>
      <w:bookmarkEnd w:id="7"/>
    </w:p>
    <w:p w14:paraId="69B159A3" w14:textId="77777777" w:rsidR="00953E4D" w:rsidRDefault="00000000">
      <w:pPr>
        <w:rPr>
          <w:rFonts w:eastAsia="DengXian"/>
        </w:rPr>
      </w:pPr>
      <w:r>
        <w:rPr>
          <w:rFonts w:eastAsia="DengXian"/>
        </w:rPr>
        <w:t>The present document covers the RF and co-existence aspects of the work item “</w:t>
      </w:r>
      <w:r w:rsidRPr="00336E91">
        <w:rPr>
          <w:rFonts w:eastAsia="DengXian"/>
        </w:rPr>
        <w:t>Air-to-ground network for NR</w:t>
      </w:r>
      <w:r>
        <w:rPr>
          <w:rFonts w:eastAsia="DengXian"/>
        </w:rPr>
        <w:t>” [2]</w:t>
      </w:r>
    </w:p>
    <w:p w14:paraId="53C8C005" w14:textId="77777777" w:rsidR="00953E4D" w:rsidRDefault="00000000">
      <w:pPr>
        <w:rPr>
          <w:rFonts w:eastAsia="DengXian"/>
        </w:rPr>
      </w:pPr>
      <w:r>
        <w:rPr>
          <w:rFonts w:eastAsia="DengXian"/>
        </w:rPr>
        <w:t xml:space="preserve">The objectives for the study are the following: </w:t>
      </w:r>
    </w:p>
    <w:p w14:paraId="577B58AE" w14:textId="77777777" w:rsidR="00953E4D" w:rsidRDefault="00000000">
      <w:pPr>
        <w:pStyle w:val="B1"/>
      </w:pPr>
      <w:r>
        <w:t>-</w:t>
      </w:r>
      <w:r>
        <w:tab/>
        <w:t>Study and evaluate adjacent channel co-existence for ATG scenarios.</w:t>
      </w:r>
    </w:p>
    <w:p w14:paraId="3205F563" w14:textId="77777777" w:rsidR="00953E4D" w:rsidRDefault="00000000">
      <w:pPr>
        <w:pStyle w:val="B1"/>
      </w:pPr>
      <w:r>
        <w:t>-</w:t>
      </w:r>
      <w:r>
        <w:tab/>
        <w:t xml:space="preserve">Study and specify RF core requirements for ATG network and the ATG UE such that ATG deployment are well supported. </w:t>
      </w:r>
    </w:p>
    <w:p w14:paraId="04392940" w14:textId="3168D810" w:rsidR="00953E4D" w:rsidRDefault="00000000" w:rsidP="00336E91">
      <w:pPr>
        <w:pStyle w:val="B1"/>
      </w:pPr>
      <w:r>
        <w:t>-</w:t>
      </w:r>
      <w:r>
        <w:tab/>
        <w:t>Study and specify RRM requirement supporting ATG network deployment and ATG UE mobility</w:t>
      </w:r>
    </w:p>
    <w:p w14:paraId="1FF0290F" w14:textId="77777777" w:rsidR="00953E4D" w:rsidRDefault="00000000">
      <w:pPr>
        <w:pStyle w:val="Heading1"/>
        <w:numPr>
          <w:ilvl w:val="0"/>
          <w:numId w:val="0"/>
        </w:numPr>
      </w:pPr>
      <w:bookmarkStart w:id="8" w:name="_Toc117668853"/>
      <w:bookmarkStart w:id="9" w:name="_Toc473553995"/>
      <w:r>
        <w:t>2</w:t>
      </w:r>
      <w:r>
        <w:tab/>
        <w:t>References</w:t>
      </w:r>
      <w:bookmarkEnd w:id="8"/>
      <w:bookmarkEnd w:id="9"/>
    </w:p>
    <w:p w14:paraId="5B63EFC0" w14:textId="77777777" w:rsidR="00953E4D" w:rsidRDefault="00000000">
      <w:r>
        <w:t>The following documents contain provisions which, through reference in this text, constitute provisions of the present document.</w:t>
      </w:r>
    </w:p>
    <w:p w14:paraId="23F187A5" w14:textId="77777777" w:rsidR="00953E4D" w:rsidRDefault="00000000">
      <w:pPr>
        <w:pStyle w:val="B1"/>
      </w:pPr>
      <w:r>
        <w:t>-</w:t>
      </w:r>
      <w:r>
        <w:tab/>
        <w:t>References are either specific (identified by date of publication, edition number, version number, etc.) or non</w:t>
      </w:r>
      <w:r>
        <w:noBreakHyphen/>
        <w:t>specific.</w:t>
      </w:r>
    </w:p>
    <w:p w14:paraId="03ED9831" w14:textId="77777777" w:rsidR="00953E4D" w:rsidRDefault="00000000">
      <w:pPr>
        <w:pStyle w:val="B1"/>
      </w:pPr>
      <w:r>
        <w:t>-</w:t>
      </w:r>
      <w:r>
        <w:tab/>
        <w:t>For a specific reference, subsequent revisions do not apply.</w:t>
      </w:r>
    </w:p>
    <w:p w14:paraId="4CF43BB5" w14:textId="77777777" w:rsidR="00953E4D" w:rsidRDefault="0000000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0A37987" w14:textId="77777777" w:rsidR="00953E4D" w:rsidRDefault="00000000">
      <w:pPr>
        <w:pStyle w:val="EX"/>
      </w:pPr>
      <w:r>
        <w:t>[1]</w:t>
      </w:r>
      <w:r>
        <w:tab/>
        <w:t>3GPP TR 21.905: "Vocabulary for 3GPP Specifications".</w:t>
      </w:r>
    </w:p>
    <w:p w14:paraId="2A7A03AA" w14:textId="77777777" w:rsidR="00953E4D" w:rsidRDefault="00000000">
      <w:pPr>
        <w:pStyle w:val="EX"/>
      </w:pPr>
      <w:r>
        <w:lastRenderedPageBreak/>
        <w:t>[2]</w:t>
      </w:r>
      <w:r>
        <w:tab/>
        <w:t xml:space="preserve">RP-230279, </w:t>
      </w:r>
      <w:r>
        <w:rPr>
          <w:rFonts w:hint="eastAsia"/>
        </w:rPr>
        <w:t>Air-to-ground network for NR</w:t>
      </w:r>
      <w:r>
        <w:t>, CMCC</w:t>
      </w:r>
    </w:p>
    <w:p w14:paraId="25EB5F82" w14:textId="309689A9" w:rsidR="00953E4D" w:rsidRDefault="00000000">
      <w:pPr>
        <w:pStyle w:val="EX"/>
        <w:rPr>
          <w:ins w:id="10" w:author="Apple" w:date="2023-08-11T14:53:00Z"/>
          <w:kern w:val="2"/>
          <w:lang w:val="en-US" w:eastAsia="zh-CN"/>
        </w:rPr>
      </w:pPr>
      <w:r>
        <w:rPr>
          <w:rFonts w:hint="eastAsia"/>
          <w:kern w:val="2"/>
          <w:lang w:val="en-US" w:eastAsia="zh-CN"/>
        </w:rPr>
        <w:t xml:space="preserve">[3]            </w:t>
      </w:r>
      <w:ins w:id="11" w:author="Apple" w:date="2023-08-11T14:53:00Z">
        <w:r w:rsidR="00336E91">
          <w:rPr>
            <w:kern w:val="2"/>
            <w:lang w:val="en-US" w:eastAsia="zh-CN"/>
          </w:rPr>
          <w:fldChar w:fldCharType="begin"/>
        </w:r>
        <w:r w:rsidR="00336E91">
          <w:rPr>
            <w:kern w:val="2"/>
            <w:lang w:val="en-US" w:eastAsia="zh-CN"/>
          </w:rPr>
          <w:instrText>HYPERLINK "</w:instrText>
        </w:r>
      </w:ins>
      <w:r w:rsidR="00336E91">
        <w:rPr>
          <w:kern w:val="2"/>
          <w:lang w:val="en-US" w:eastAsia="zh-CN"/>
        </w:rPr>
        <w:instrText>https://inflight.telekom.net/ean/</w:instrText>
      </w:r>
      <w:ins w:id="12" w:author="Apple" w:date="2023-08-11T14:53:00Z">
        <w:r w:rsidR="00336E91">
          <w:rPr>
            <w:kern w:val="2"/>
            <w:lang w:val="en-US" w:eastAsia="zh-CN"/>
          </w:rPr>
          <w:instrText>"</w:instrText>
        </w:r>
        <w:r w:rsidR="00336E91">
          <w:rPr>
            <w:kern w:val="2"/>
            <w:lang w:val="en-US" w:eastAsia="zh-CN"/>
          </w:rPr>
        </w:r>
        <w:r w:rsidR="00336E91">
          <w:rPr>
            <w:kern w:val="2"/>
            <w:lang w:val="en-US" w:eastAsia="zh-CN"/>
          </w:rPr>
          <w:fldChar w:fldCharType="separate"/>
        </w:r>
      </w:ins>
      <w:r w:rsidR="00336E91" w:rsidRPr="00E3139F">
        <w:rPr>
          <w:rStyle w:val="Hyperlink"/>
          <w:kern w:val="2"/>
          <w:lang w:val="en-US" w:eastAsia="zh-CN"/>
        </w:rPr>
        <w:t>https://inflight.telekom.net/ean/</w:t>
      </w:r>
      <w:ins w:id="13" w:author="Apple" w:date="2023-08-11T14:53:00Z">
        <w:r w:rsidR="00336E91">
          <w:rPr>
            <w:kern w:val="2"/>
            <w:lang w:val="en-US" w:eastAsia="zh-CN"/>
          </w:rPr>
          <w:fldChar w:fldCharType="end"/>
        </w:r>
      </w:ins>
    </w:p>
    <w:p w14:paraId="773D9DC0" w14:textId="54AEB0F3" w:rsidR="00336E91" w:rsidRDefault="00336E91">
      <w:pPr>
        <w:pStyle w:val="EX"/>
      </w:pPr>
      <w:ins w:id="14" w:author="Apple" w:date="2023-08-11T14:53:00Z">
        <w:r w:rsidRPr="00336E91">
          <w:rPr>
            <w:rPrChange w:id="15" w:author="Apple" w:date="2023-08-11T14:54:00Z">
              <w:rPr>
                <w:kern w:val="2"/>
                <w:lang w:val="en-US" w:eastAsia="zh-CN"/>
              </w:rPr>
            </w:rPrChange>
          </w:rPr>
          <w:t>[x]</w:t>
        </w:r>
        <w:r w:rsidRPr="00336E91">
          <w:rPr>
            <w:rPrChange w:id="16" w:author="Apple" w:date="2023-08-11T14:54:00Z">
              <w:rPr>
                <w:kern w:val="2"/>
                <w:lang w:val="en-US" w:eastAsia="zh-CN"/>
              </w:rPr>
            </w:rPrChange>
          </w:rPr>
          <w:tab/>
        </w:r>
      </w:ins>
      <w:ins w:id="17" w:author="Apple" w:date="2023-08-11T14:54:00Z">
        <w:r w:rsidRPr="00336E91">
          <w:rPr>
            <w:rPrChange w:id="18" w:author="Apple" w:date="2023-08-11T14:54:00Z">
              <w:rPr>
                <w:kern w:val="2"/>
                <w:lang w:val="en-US" w:eastAsia="zh-CN"/>
              </w:rPr>
            </w:rPrChange>
          </w:rPr>
          <w:t xml:space="preserve">R4-2308745, </w:t>
        </w:r>
        <w:r w:rsidRPr="00336E91">
          <w:rPr>
            <w:rPrChange w:id="19" w:author="Apple" w:date="2023-08-11T14:54:00Z">
              <w:rPr>
                <w:rFonts w:ascii="Arial" w:eastAsia="MS Mincho" w:hAnsi="Arial" w:cs="Arial"/>
                <w:sz w:val="22"/>
              </w:rPr>
            </w:rPrChange>
          </w:rPr>
          <w:t>Discussion on ATG UE RF Tx requirements, Ericsson</w:t>
        </w:r>
      </w:ins>
    </w:p>
    <w:p w14:paraId="51BBD465" w14:textId="77777777" w:rsidR="00953E4D" w:rsidRDefault="00000000">
      <w:pPr>
        <w:pStyle w:val="EX"/>
      </w:pPr>
      <w:r>
        <w:t>…</w:t>
      </w:r>
    </w:p>
    <w:p w14:paraId="2DCFFC30" w14:textId="77777777" w:rsidR="00953E4D" w:rsidRDefault="00000000">
      <w:pPr>
        <w:pStyle w:val="EX"/>
      </w:pPr>
      <w:r>
        <w:t>[x]</w:t>
      </w:r>
      <w:r>
        <w:tab/>
        <w:t>&lt;doctype&gt; &lt;#</w:t>
      </w:r>
      <w:proofErr w:type="gramStart"/>
      <w:r>
        <w:t>&gt;[</w:t>
      </w:r>
      <w:proofErr w:type="gramEnd"/>
      <w:r>
        <w:t> ([up to and including]{</w:t>
      </w:r>
      <w:proofErr w:type="spellStart"/>
      <w:r>
        <w:t>yyyy</w:t>
      </w:r>
      <w:proofErr w:type="spellEnd"/>
      <w:r>
        <w:t>[-mm]|V&lt;a[.b[.c]]&gt;}[onwards])]: "&lt;Title&gt;".</w:t>
      </w:r>
    </w:p>
    <w:p w14:paraId="1F0A7A95" w14:textId="77777777" w:rsidR="00953E4D" w:rsidRDefault="00953E4D">
      <w:pPr>
        <w:pStyle w:val="EX"/>
        <w:rPr>
          <w:lang w:eastAsia="zh-CN"/>
        </w:rPr>
      </w:pPr>
    </w:p>
    <w:p w14:paraId="700D61FE" w14:textId="77777777" w:rsidR="00953E4D" w:rsidRDefault="00000000">
      <w:pPr>
        <w:pStyle w:val="Heading1"/>
        <w:numPr>
          <w:ilvl w:val="0"/>
          <w:numId w:val="0"/>
        </w:numPr>
      </w:pPr>
      <w:bookmarkStart w:id="20" w:name="_Toc481653278"/>
      <w:bookmarkStart w:id="21" w:name="_Toc117668854"/>
      <w:bookmarkStart w:id="22" w:name="_Toc473553999"/>
      <w:r>
        <w:t>3</w:t>
      </w:r>
      <w:r>
        <w:tab/>
        <w:t xml:space="preserve">Definitions, </w:t>
      </w:r>
      <w:proofErr w:type="gramStart"/>
      <w:r>
        <w:t>symbols</w:t>
      </w:r>
      <w:proofErr w:type="gramEnd"/>
      <w:r>
        <w:t xml:space="preserve"> and abbreviations</w:t>
      </w:r>
      <w:bookmarkEnd w:id="20"/>
      <w:bookmarkEnd w:id="21"/>
    </w:p>
    <w:p w14:paraId="4C75527F" w14:textId="77777777" w:rsidR="00953E4D" w:rsidRDefault="00000000">
      <w:pPr>
        <w:pStyle w:val="Heading2"/>
        <w:numPr>
          <w:ilvl w:val="0"/>
          <w:numId w:val="0"/>
        </w:numPr>
        <w:spacing w:after="240"/>
      </w:pPr>
      <w:bookmarkStart w:id="23" w:name="_Toc481653279"/>
      <w:bookmarkStart w:id="24" w:name="_Toc117668855"/>
      <w:r>
        <w:t>3.1</w:t>
      </w:r>
      <w:r>
        <w:tab/>
        <w:t>Definitions</w:t>
      </w:r>
      <w:bookmarkEnd w:id="23"/>
      <w:bookmarkEnd w:id="24"/>
    </w:p>
    <w:p w14:paraId="4BEAAA7A" w14:textId="77777777" w:rsidR="00953E4D" w:rsidRDefault="00000000">
      <w:r>
        <w:t xml:space="preserve">For the purposes of the present document, the terms and definitions given in </w:t>
      </w:r>
      <w:bookmarkStart w:id="25" w:name="OLE_LINK6"/>
      <w:bookmarkStart w:id="26" w:name="OLE_LINK8"/>
      <w:bookmarkStart w:id="27" w:name="OLE_LINK7"/>
      <w:r>
        <w:t xml:space="preserve">3GPP </w:t>
      </w:r>
      <w:bookmarkEnd w:id="25"/>
      <w:bookmarkEnd w:id="26"/>
      <w:bookmarkEnd w:id="27"/>
      <w:r>
        <w:t>TR 21.905 [1] and the following apply. A term defined in the present document takes precedence over the definition of the same term, if any, in 3GPP TR 21.905 [1].</w:t>
      </w:r>
    </w:p>
    <w:p w14:paraId="4A42C727" w14:textId="77777777" w:rsidR="0019057A" w:rsidRDefault="0019057A"/>
    <w:p w14:paraId="6DA02F1D" w14:textId="2D814DCE" w:rsidR="00AB1149" w:rsidRDefault="00D73049" w:rsidP="00D73049">
      <w:pPr>
        <w:rPr>
          <w:ins w:id="28" w:author="Apple" w:date="2023-08-11T16:01:00Z"/>
          <w:b/>
        </w:rPr>
      </w:pPr>
      <w:ins w:id="29" w:author="Apple" w:date="2023-08-11T16:01:00Z">
        <w:r>
          <w:rPr>
            <w:b/>
          </w:rPr>
          <w:t>ATG UE: a UE mounted on an aircraft.</w:t>
        </w:r>
      </w:ins>
    </w:p>
    <w:p w14:paraId="2DEB79A4" w14:textId="27E5B663" w:rsidR="00D73049" w:rsidRDefault="00D73049" w:rsidP="00D73049">
      <w:ins w:id="30" w:author="Apple" w:date="2023-08-11T15:55:00Z">
        <w:r w:rsidRPr="00F95B02">
          <w:rPr>
            <w:b/>
          </w:rPr>
          <w:t>TAB connector:</w:t>
        </w:r>
        <w:r w:rsidRPr="00F95B02">
          <w:t xml:space="preserve"> </w:t>
        </w:r>
        <w:r w:rsidRPr="00F95B02">
          <w:rPr>
            <w:i/>
          </w:rPr>
          <w:t>transceiver array boundary</w:t>
        </w:r>
        <w:r w:rsidRPr="00F95B02">
          <w:t xml:space="preserve"> connector</w:t>
        </w:r>
      </w:ins>
    </w:p>
    <w:p w14:paraId="629C7B9D" w14:textId="07716BEE" w:rsidR="00AB1149" w:rsidRPr="00F95B02" w:rsidRDefault="00AB1149" w:rsidP="00AB1149">
      <w:pPr>
        <w:rPr>
          <w:ins w:id="31" w:author="Apple" w:date="2023-08-11T16:32:00Z"/>
          <w:rFonts w:eastAsia="SimSun" w:cs="v5.0.0"/>
          <w:bCs/>
        </w:rPr>
      </w:pPr>
      <w:ins w:id="32" w:author="Apple" w:date="2023-08-11T16:32:00Z">
        <w:r>
          <w:rPr>
            <w:rFonts w:eastAsia="SimSun" w:cs="v5.0.0"/>
            <w:b/>
            <w:bCs/>
          </w:rPr>
          <w:t>TRP (</w:t>
        </w:r>
        <w:r w:rsidRPr="00F95B02">
          <w:rPr>
            <w:rFonts w:eastAsia="SimSun" w:cs="v5.0.0"/>
            <w:b/>
            <w:bCs/>
          </w:rPr>
          <w:t>total radiated power</w:t>
        </w:r>
        <w:r>
          <w:rPr>
            <w:rFonts w:eastAsia="SimSun" w:cs="v5.0.0"/>
            <w:b/>
            <w:bCs/>
          </w:rPr>
          <w:t>)</w:t>
        </w:r>
        <w:r w:rsidRPr="00F95B02">
          <w:rPr>
            <w:rFonts w:eastAsia="SimSun" w:cs="v5.0.0"/>
            <w:b/>
            <w:bCs/>
          </w:rPr>
          <w:t>:</w:t>
        </w:r>
        <w:r w:rsidRPr="00F95B02">
          <w:rPr>
            <w:rFonts w:eastAsia="SimSun" w:cs="v5.0.0"/>
            <w:bCs/>
          </w:rPr>
          <w:t xml:space="preserve"> is the total power radiated by the antenna</w:t>
        </w:r>
      </w:ins>
      <w:ins w:id="33" w:author="Apple" w:date="2023-08-11T16:35:00Z">
        <w:r>
          <w:rPr>
            <w:rFonts w:eastAsia="SimSun" w:cs="v5.0.0"/>
            <w:bCs/>
          </w:rPr>
          <w:t>.</w:t>
        </w:r>
      </w:ins>
    </w:p>
    <w:p w14:paraId="283F26A7" w14:textId="7088A802" w:rsidR="00AB1149" w:rsidRPr="00F95B02" w:rsidRDefault="00AB1149" w:rsidP="00AB1149">
      <w:pPr>
        <w:pStyle w:val="NO"/>
        <w:rPr>
          <w:ins w:id="34" w:author="Apple" w:date="2023-08-11T16:32:00Z"/>
          <w:rFonts w:eastAsia="SimSun"/>
        </w:rPr>
      </w:pPr>
      <w:ins w:id="35" w:author="Apple" w:date="2023-08-11T16:32:00Z">
        <w:r w:rsidRPr="00F95B02">
          <w:rPr>
            <w:rFonts w:eastAsia="SimSun"/>
          </w:rPr>
          <w:t>NOTE:</w:t>
        </w:r>
        <w:r w:rsidRPr="00F95B02">
          <w:rPr>
            <w:rFonts w:eastAsia="SimSun"/>
          </w:rPr>
          <w:tab/>
          <w:t xml:space="preserve">The </w:t>
        </w:r>
        <w:r w:rsidRPr="00F95B02">
          <w:rPr>
            <w:rFonts w:eastAsia="SimSun"/>
            <w:i/>
          </w:rPr>
          <w:t>total radiated power</w:t>
        </w:r>
        <w:r w:rsidRPr="00F95B02">
          <w:rPr>
            <w:rFonts w:eastAsia="SimSun"/>
          </w:rPr>
          <w:t xml:space="preserve"> is the power radiating in all direction for two orthogonal polarizations.</w:t>
        </w:r>
        <w:r w:rsidRPr="00F95B02" w:rsidDel="00844FA2">
          <w:rPr>
            <w:rFonts w:eastAsia="SimSun"/>
          </w:rPr>
          <w:t xml:space="preserve"> </w:t>
        </w:r>
      </w:ins>
    </w:p>
    <w:p w14:paraId="114EC1B9" w14:textId="77777777" w:rsidR="00972BED" w:rsidRPr="00C04A08" w:rsidRDefault="00972BED" w:rsidP="00972BED">
      <w:pPr>
        <w:rPr>
          <w:ins w:id="36" w:author="Apple" w:date="2023-08-11T16:39:00Z"/>
        </w:rPr>
      </w:pPr>
      <w:ins w:id="37" w:author="Apple" w:date="2023-08-11T16:39:00Z">
        <w:r w:rsidRPr="00C04A08">
          <w:rPr>
            <w:b/>
          </w:rPr>
          <w:t>RX beam peak direction</w:t>
        </w:r>
        <w:r w:rsidRPr="00C04A08">
          <w:t xml:space="preserve">: direction where the maximum total component of RSRP and thus best total component of EIS is </w:t>
        </w:r>
        <w:proofErr w:type="gramStart"/>
        <w:r w:rsidRPr="00C04A08">
          <w:t>found</w:t>
        </w:r>
        <w:proofErr w:type="gramEnd"/>
      </w:ins>
    </w:p>
    <w:p w14:paraId="4DBE39F3" w14:textId="71677786" w:rsidR="00972BED" w:rsidRDefault="00972BED" w:rsidP="00972BED">
      <w:ins w:id="38" w:author="Apple" w:date="2023-08-11T16:39:00Z">
        <w:r w:rsidRPr="00C04A08">
          <w:rPr>
            <w:b/>
          </w:rPr>
          <w:t>TX beam peak direction:</w:t>
        </w:r>
        <w:r w:rsidRPr="00C04A08">
          <w:t xml:space="preserve"> direction where the maximum total component of EIRP is found</w:t>
        </w:r>
      </w:ins>
      <w:r>
        <w:t>.</w:t>
      </w:r>
    </w:p>
    <w:p w14:paraId="37AE56E0" w14:textId="77777777" w:rsidR="00972BED" w:rsidRDefault="00972BED" w:rsidP="00972BED">
      <w:pPr>
        <w:rPr>
          <w:ins w:id="39" w:author="Apple" w:date="2023-08-11T15:58:00Z"/>
        </w:rPr>
      </w:pPr>
    </w:p>
    <w:p w14:paraId="049AEA15" w14:textId="1EC47454" w:rsidR="00953E4D" w:rsidDel="00972BED" w:rsidRDefault="00000000">
      <w:pPr>
        <w:pStyle w:val="Guidance"/>
        <w:rPr>
          <w:del w:id="40" w:author="Apple" w:date="2023-08-11T16:42:00Z"/>
        </w:rPr>
      </w:pPr>
      <w:del w:id="41" w:author="Apple" w:date="2023-08-11T16:42:00Z">
        <w:r w:rsidDel="00972BED">
          <w:delText>Definition format (Normal)</w:delText>
        </w:r>
      </w:del>
    </w:p>
    <w:p w14:paraId="4612E059" w14:textId="6712B217" w:rsidR="00953E4D" w:rsidDel="00972BED" w:rsidRDefault="00000000">
      <w:pPr>
        <w:pStyle w:val="Guidance"/>
        <w:rPr>
          <w:del w:id="42" w:author="Apple" w:date="2023-08-11T16:42:00Z"/>
        </w:rPr>
      </w:pPr>
      <w:del w:id="43" w:author="Apple" w:date="2023-08-11T16:42:00Z">
        <w:r w:rsidDel="00972BED">
          <w:rPr>
            <w:b/>
          </w:rPr>
          <w:delText>&lt;defined term&gt;:</w:delText>
        </w:r>
        <w:r w:rsidDel="00972BED">
          <w:delText xml:space="preserve"> &lt;definition&gt;.</w:delText>
        </w:r>
      </w:del>
    </w:p>
    <w:p w14:paraId="5D35A36D" w14:textId="6CBE9B5E" w:rsidR="00953E4D" w:rsidDel="00972BED" w:rsidRDefault="00000000">
      <w:pPr>
        <w:rPr>
          <w:del w:id="44" w:author="Apple" w:date="2023-08-11T16:42:00Z"/>
        </w:rPr>
      </w:pPr>
      <w:del w:id="45" w:author="Apple" w:date="2023-08-11T16:42:00Z">
        <w:r w:rsidDel="00972BED">
          <w:rPr>
            <w:b/>
          </w:rPr>
          <w:delText>example:</w:delText>
        </w:r>
        <w:r w:rsidDel="00972BED">
          <w:delText xml:space="preserve"> text used to clarify abstract rules by applying them literally.</w:delText>
        </w:r>
      </w:del>
    </w:p>
    <w:p w14:paraId="6DCB786B" w14:textId="77777777" w:rsidR="00953E4D" w:rsidRDefault="00000000">
      <w:pPr>
        <w:pStyle w:val="Heading2"/>
        <w:numPr>
          <w:ilvl w:val="0"/>
          <w:numId w:val="0"/>
        </w:numPr>
        <w:spacing w:after="240"/>
      </w:pPr>
      <w:bookmarkStart w:id="46" w:name="_Toc481653280"/>
      <w:bookmarkStart w:id="47" w:name="_Toc117668856"/>
      <w:r>
        <w:t>3.2</w:t>
      </w:r>
      <w:r>
        <w:tab/>
        <w:t>Symbols</w:t>
      </w:r>
      <w:bookmarkEnd w:id="46"/>
      <w:bookmarkEnd w:id="47"/>
    </w:p>
    <w:p w14:paraId="31D78953" w14:textId="77777777" w:rsidR="00953E4D" w:rsidRDefault="00000000">
      <w:pPr>
        <w:keepNext/>
      </w:pPr>
      <w:r>
        <w:t>For the purposes of the present document, the following symbols apply:</w:t>
      </w:r>
    </w:p>
    <w:p w14:paraId="34BBF0B9" w14:textId="77777777" w:rsidR="00953E4D" w:rsidRDefault="00000000">
      <w:pPr>
        <w:pStyle w:val="Guidance"/>
      </w:pPr>
      <w:r>
        <w:t>Symbol format (EW)</w:t>
      </w:r>
    </w:p>
    <w:p w14:paraId="290EAC32" w14:textId="77777777" w:rsidR="00953E4D" w:rsidRDefault="00000000">
      <w:pPr>
        <w:pStyle w:val="EW"/>
      </w:pPr>
      <w:r>
        <w:t>&lt;symbol&gt;</w:t>
      </w:r>
      <w:r>
        <w:tab/>
        <w:t>&lt;Explanation&gt;</w:t>
      </w:r>
    </w:p>
    <w:p w14:paraId="32F0BC7A" w14:textId="77777777" w:rsidR="00953E4D" w:rsidRDefault="00953E4D">
      <w:pPr>
        <w:pStyle w:val="EW"/>
      </w:pPr>
    </w:p>
    <w:p w14:paraId="587B64A4" w14:textId="77777777" w:rsidR="00953E4D" w:rsidRDefault="00000000">
      <w:pPr>
        <w:pStyle w:val="Heading2"/>
        <w:numPr>
          <w:ilvl w:val="0"/>
          <w:numId w:val="0"/>
        </w:numPr>
        <w:spacing w:after="240"/>
      </w:pPr>
      <w:bookmarkStart w:id="48" w:name="_Toc481653281"/>
      <w:bookmarkStart w:id="49" w:name="_Toc117668857"/>
      <w:r>
        <w:t>3.3</w:t>
      </w:r>
      <w:r>
        <w:tab/>
        <w:t>Abbreviations</w:t>
      </w:r>
      <w:bookmarkEnd w:id="48"/>
      <w:bookmarkEnd w:id="49"/>
    </w:p>
    <w:p w14:paraId="10D0DCFE" w14:textId="77777777" w:rsidR="00953E4D"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658E6D" w14:textId="77777777" w:rsidR="00736140" w:rsidRPr="00F95B02" w:rsidRDefault="00736140" w:rsidP="00736140">
      <w:pPr>
        <w:pStyle w:val="EW"/>
        <w:rPr>
          <w:ins w:id="50" w:author="Apple" w:date="2023-08-11T15:50:00Z"/>
        </w:rPr>
      </w:pPr>
      <w:ins w:id="51" w:author="Apple" w:date="2023-08-11T15:50:00Z">
        <w:r w:rsidRPr="00F95B02">
          <w:rPr>
            <w:lang w:eastAsia="zh-CN"/>
          </w:rPr>
          <w:t>AA</w:t>
        </w:r>
        <w:r w:rsidRPr="00F95B02">
          <w:rPr>
            <w:lang w:eastAsia="zh-CN"/>
          </w:rPr>
          <w:tab/>
          <w:t>Antenna Array</w:t>
        </w:r>
      </w:ins>
    </w:p>
    <w:p w14:paraId="1E15D8EC" w14:textId="77777777" w:rsidR="00736140" w:rsidRDefault="00736140" w:rsidP="00736140">
      <w:pPr>
        <w:pStyle w:val="EW"/>
        <w:rPr>
          <w:ins w:id="52" w:author="Apple" w:date="2023-08-11T15:50:00Z"/>
        </w:rPr>
      </w:pPr>
      <w:ins w:id="53" w:author="Apple" w:date="2023-08-11T15:50:00Z">
        <w:r>
          <w:t>ATG</w:t>
        </w:r>
        <w:r>
          <w:tab/>
          <w:t xml:space="preserve">Air </w:t>
        </w:r>
        <w:proofErr w:type="gramStart"/>
        <w:r>
          <w:t>To</w:t>
        </w:r>
        <w:proofErr w:type="gramEnd"/>
        <w:r>
          <w:t xml:space="preserve"> Ground</w:t>
        </w:r>
      </w:ins>
    </w:p>
    <w:p w14:paraId="1085A9AF" w14:textId="77777777" w:rsidR="00AB1149" w:rsidRPr="00F95B02" w:rsidRDefault="00AB1149" w:rsidP="00AB1149">
      <w:pPr>
        <w:pStyle w:val="EW"/>
        <w:rPr>
          <w:ins w:id="54" w:author="Apple" w:date="2023-08-11T16:35:00Z"/>
        </w:rPr>
      </w:pPr>
      <w:ins w:id="55" w:author="Apple" w:date="2023-08-11T16:35:00Z">
        <w:r w:rsidRPr="00F95B02">
          <w:t>EIRP</w:t>
        </w:r>
        <w:r w:rsidRPr="00F95B02">
          <w:tab/>
          <w:t>Effective Isotropic Radiated Power</w:t>
        </w:r>
      </w:ins>
    </w:p>
    <w:p w14:paraId="472F89BC" w14:textId="77777777" w:rsidR="00736140" w:rsidRPr="00F95B02" w:rsidRDefault="00736140" w:rsidP="00736140">
      <w:pPr>
        <w:pStyle w:val="EW"/>
        <w:rPr>
          <w:ins w:id="56" w:author="Apple" w:date="2023-08-11T15:50:00Z"/>
        </w:rPr>
      </w:pPr>
      <w:ins w:id="57" w:author="Apple" w:date="2023-08-11T15:50:00Z">
        <w:r w:rsidRPr="00F95B02">
          <w:t>RDN</w:t>
        </w:r>
        <w:r w:rsidRPr="00F95B02">
          <w:tab/>
          <w:t>Radio Distribution Network</w:t>
        </w:r>
      </w:ins>
    </w:p>
    <w:p w14:paraId="05C3CD63" w14:textId="77777777" w:rsidR="00736140" w:rsidRDefault="00736140" w:rsidP="00736140">
      <w:pPr>
        <w:pStyle w:val="EW"/>
      </w:pPr>
      <w:ins w:id="58" w:author="Apple" w:date="2023-08-11T15:50:00Z">
        <w:r w:rsidRPr="00F95B02">
          <w:lastRenderedPageBreak/>
          <w:t>TAB</w:t>
        </w:r>
        <w:r w:rsidRPr="00F95B02">
          <w:tab/>
          <w:t>Transceiver Array Boundary</w:t>
        </w:r>
      </w:ins>
    </w:p>
    <w:p w14:paraId="012DD445" w14:textId="199B2579" w:rsidR="0019057A" w:rsidRDefault="0019057A" w:rsidP="00736140">
      <w:pPr>
        <w:pStyle w:val="EW"/>
        <w:rPr>
          <w:ins w:id="59" w:author="Apple" w:date="2023-08-11T16:31:00Z"/>
          <w:lang w:eastAsia="zh-CN"/>
        </w:rPr>
      </w:pPr>
      <w:ins w:id="60" w:author="Apple" w:date="2023-08-11T16:47:00Z">
        <w:r>
          <w:rPr>
            <w:rFonts w:hint="eastAsia"/>
            <w:lang w:eastAsia="zh-CN"/>
          </w:rPr>
          <w:t>TN</w:t>
        </w:r>
        <w:r>
          <w:rPr>
            <w:lang w:eastAsia="zh-CN"/>
          </w:rPr>
          <w:tab/>
        </w:r>
        <w:r>
          <w:rPr>
            <w:lang w:eastAsia="zh-CN"/>
          </w:rPr>
          <w:tab/>
        </w:r>
      </w:ins>
      <w:ins w:id="61" w:author="Apple" w:date="2023-08-11T16:48:00Z">
        <w:r>
          <w:rPr>
            <w:rFonts w:hint="eastAsia"/>
            <w:lang w:eastAsia="zh-CN"/>
          </w:rPr>
          <w:t>Terrestrial</w:t>
        </w:r>
        <w:r>
          <w:rPr>
            <w:lang w:eastAsia="zh-CN"/>
          </w:rPr>
          <w:t xml:space="preserve"> </w:t>
        </w:r>
        <w:r>
          <w:rPr>
            <w:rFonts w:hint="eastAsia"/>
            <w:lang w:eastAsia="zh-CN"/>
          </w:rPr>
          <w:t>Network</w:t>
        </w:r>
      </w:ins>
    </w:p>
    <w:p w14:paraId="31C6D450" w14:textId="77777777" w:rsidR="00AB1149" w:rsidRPr="00F95B02" w:rsidRDefault="00AB1149" w:rsidP="00AB1149">
      <w:pPr>
        <w:pStyle w:val="EW"/>
        <w:rPr>
          <w:ins w:id="62" w:author="Apple" w:date="2023-08-11T16:34:00Z"/>
        </w:rPr>
      </w:pPr>
      <w:ins w:id="63" w:author="Apple" w:date="2023-08-11T16:34:00Z">
        <w:r w:rsidRPr="00F95B02">
          <w:t>TRP</w:t>
        </w:r>
        <w:r w:rsidRPr="00F95B02">
          <w:tab/>
          <w:t>Total Radiated Power</w:t>
        </w:r>
      </w:ins>
    </w:p>
    <w:p w14:paraId="2ABE66FA" w14:textId="77777777" w:rsidR="00736140" w:rsidRDefault="00736140">
      <w:pPr>
        <w:keepNext/>
      </w:pPr>
    </w:p>
    <w:p w14:paraId="37BAC7F4" w14:textId="1D59AC5D" w:rsidR="00953E4D" w:rsidDel="00972BED" w:rsidRDefault="00000000">
      <w:pPr>
        <w:pStyle w:val="Guidance"/>
        <w:keepNext/>
        <w:rPr>
          <w:del w:id="64" w:author="Apple" w:date="2023-08-11T16:42:00Z"/>
        </w:rPr>
      </w:pPr>
      <w:del w:id="65" w:author="Apple" w:date="2023-08-11T16:42:00Z">
        <w:r w:rsidDel="00972BED">
          <w:delText>Abbreviation format (EW)</w:delText>
        </w:r>
      </w:del>
    </w:p>
    <w:p w14:paraId="706CEF47" w14:textId="370D5A94" w:rsidR="00736140" w:rsidRDefault="00000000" w:rsidP="00972BED">
      <w:pPr>
        <w:pStyle w:val="EW"/>
      </w:pPr>
      <w:del w:id="66" w:author="Apple" w:date="2023-08-11T16:42:00Z">
        <w:r w:rsidDel="00972BED">
          <w:delText>&lt;ACRONYM&gt;</w:delText>
        </w:r>
        <w:r w:rsidDel="00972BED">
          <w:tab/>
          <w:delText>&lt;Explanation&gt;</w:delText>
        </w:r>
      </w:del>
    </w:p>
    <w:p w14:paraId="7E925B6B" w14:textId="77777777" w:rsidR="00736140" w:rsidRDefault="00736140" w:rsidP="00972BED">
      <w:pPr>
        <w:pStyle w:val="EW"/>
        <w:ind w:left="0" w:firstLine="0"/>
      </w:pPr>
    </w:p>
    <w:p w14:paraId="6E40E54E" w14:textId="77777777" w:rsidR="00953E4D" w:rsidRDefault="00000000">
      <w:pPr>
        <w:pStyle w:val="Heading1"/>
        <w:numPr>
          <w:ilvl w:val="0"/>
          <w:numId w:val="0"/>
        </w:numPr>
      </w:pPr>
      <w:bookmarkStart w:id="67" w:name="_Toc117668858"/>
      <w:r>
        <w:t>4</w:t>
      </w:r>
      <w:r>
        <w:tab/>
        <w:t>Background</w:t>
      </w:r>
      <w:bookmarkEnd w:id="22"/>
      <w:bookmarkEnd w:id="67"/>
    </w:p>
    <w:p w14:paraId="4AA9DBD8" w14:textId="77777777" w:rsidR="00953E4D" w:rsidRDefault="00000000">
      <w:pPr>
        <w:widowControl w:val="0"/>
        <w:overflowPunct/>
        <w:autoSpaceDE/>
        <w:autoSpaceDN/>
        <w:adjustRightInd/>
        <w:spacing w:after="0"/>
        <w:textAlignment w:val="auto"/>
        <w:rPr>
          <w:kern w:val="2"/>
          <w:lang w:val="en-US" w:eastAsia="zh-CN"/>
        </w:rPr>
      </w:pPr>
      <w:r>
        <w:rPr>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lang w:val="en-US" w:eastAsia="zh-CN"/>
        </w:rPr>
        <w:t>.</w:t>
      </w:r>
    </w:p>
    <w:p w14:paraId="7163C6B5" w14:textId="77777777" w:rsidR="00953E4D" w:rsidRDefault="00953E4D">
      <w:pPr>
        <w:widowControl w:val="0"/>
        <w:overflowPunct/>
        <w:autoSpaceDE/>
        <w:autoSpaceDN/>
        <w:adjustRightInd/>
        <w:spacing w:after="0"/>
        <w:textAlignment w:val="auto"/>
        <w:rPr>
          <w:kern w:val="2"/>
          <w:lang w:val="en-US" w:eastAsia="zh-CN"/>
        </w:rPr>
      </w:pPr>
    </w:p>
    <w:p w14:paraId="1BCAF469" w14:textId="3FE91782" w:rsidR="00953E4D" w:rsidRDefault="00000000">
      <w:pPr>
        <w:widowControl w:val="0"/>
        <w:overflowPunct/>
        <w:autoSpaceDE/>
        <w:autoSpaceDN/>
        <w:adjustRightInd/>
        <w:spacing w:after="0"/>
        <w:textAlignment w:val="auto"/>
        <w:rPr>
          <w:kern w:val="2"/>
          <w:lang w:val="en-US" w:eastAsia="zh-CN"/>
        </w:rPr>
      </w:pPr>
      <w:r>
        <w:rPr>
          <w:rFonts w:hint="eastAsia"/>
          <w:kern w:val="2"/>
          <w:lang w:val="en-US" w:eastAsia="zh-CN"/>
        </w:rPr>
        <w:t>From</w:t>
      </w:r>
      <w:r>
        <w:rPr>
          <w:kern w:val="2"/>
          <w:lang w:val="en-US" w:eastAsia="zh-CN"/>
        </w:rPr>
        <w:t xml:space="preserve"> the trials and commercial operation [</w:t>
      </w:r>
      <w:r w:rsidR="00AC2B6D">
        <w:rPr>
          <w:kern w:val="2"/>
          <w:lang w:val="en-US" w:eastAsia="zh-CN"/>
        </w:rPr>
        <w:t>3]</w:t>
      </w:r>
      <w:r>
        <w:rPr>
          <w:kern w:val="2"/>
          <w:lang w:val="en-US" w:eastAsia="zh-CN"/>
        </w:rPr>
        <w:t xml:space="preserve"> </w:t>
      </w:r>
      <w:r w:rsidR="00AC2B6D">
        <w:rPr>
          <w:kern w:val="2"/>
          <w:lang w:val="en-US" w:eastAsia="zh-CN"/>
        </w:rPr>
        <w:t xml:space="preserve">of </w:t>
      </w:r>
      <w:r w:rsidR="00AC2B6D">
        <w:rPr>
          <w:rFonts w:hint="eastAsia"/>
          <w:kern w:val="2"/>
          <w:lang w:val="en-US" w:eastAsia="zh-CN"/>
        </w:rPr>
        <w:t xml:space="preserve">adapted LTE </w:t>
      </w:r>
      <w:r w:rsidR="00AC2B6D">
        <w:rPr>
          <w:kern w:val="2"/>
          <w:lang w:val="en-US" w:eastAsia="zh-CN"/>
        </w:rPr>
        <w:t xml:space="preserve">ATG solutions, some characteristics </w:t>
      </w:r>
      <w:r>
        <w:rPr>
          <w:kern w:val="2"/>
          <w:lang w:val="en-US" w:eastAsia="zh-CN"/>
        </w:rPr>
        <w:t>are considered for ATG network deployment scenarios.</w:t>
      </w:r>
    </w:p>
    <w:p w14:paraId="540F0DED" w14:textId="77777777" w:rsidR="00953E4D" w:rsidRDefault="00000000" w:rsidP="00336E91">
      <w:pPr>
        <w:pStyle w:val="B1"/>
        <w:widowControl w:val="0"/>
        <w:numPr>
          <w:ilvl w:val="0"/>
          <w:numId w:val="6"/>
        </w:numPr>
        <w:spacing w:after="0"/>
        <w:ind w:left="420" w:hanging="420"/>
        <w:rPr>
          <w:kern w:val="2"/>
          <w:lang w:val="en-US" w:eastAsia="zh-CN"/>
        </w:rPr>
      </w:pPr>
      <w:r w:rsidRPr="00C80C02">
        <w:rPr>
          <w:b/>
          <w:bCs/>
          <w:kern w:val="2"/>
          <w:lang w:val="en-US" w:eastAsia="zh-CN"/>
        </w:rPr>
        <w:t>Extremely large inter-site distance (ISD) and large coverage range:</w:t>
      </w:r>
      <w:r>
        <w:rPr>
          <w:kern w:val="2"/>
          <w:lang w:val="en-US" w:eastAsia="zh-CN"/>
        </w:rPr>
        <w:t xml:space="preserve"> </w:t>
      </w:r>
      <w:proofErr w:type="gramStart"/>
      <w:r>
        <w:rPr>
          <w:kern w:val="2"/>
          <w:lang w:val="en-US" w:eastAsia="zh-CN"/>
        </w:rPr>
        <w:t>In order to</w:t>
      </w:r>
      <w:proofErr w:type="gramEnd"/>
      <w:r>
        <w:rPr>
          <w:kern w:val="2"/>
          <w:lang w:val="en-US" w:eastAsia="zh-CN"/>
        </w:rPr>
        <w:t xml:space="preserve">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 Therefore, ATG network should be able to provide up to 300km cell coverage range</w:t>
      </w:r>
      <w:r>
        <w:t>.</w:t>
      </w:r>
    </w:p>
    <w:p w14:paraId="60961643" w14:textId="77777777" w:rsidR="00953E4D" w:rsidRDefault="00000000" w:rsidP="00336E91">
      <w:pPr>
        <w:pStyle w:val="B1"/>
        <w:widowControl w:val="0"/>
        <w:numPr>
          <w:ilvl w:val="0"/>
          <w:numId w:val="6"/>
        </w:numPr>
        <w:spacing w:after="0"/>
        <w:ind w:left="420" w:hanging="420"/>
        <w:rPr>
          <w:kern w:val="2"/>
          <w:lang w:val="en-US" w:eastAsia="zh-CN"/>
        </w:rPr>
      </w:pPr>
      <w:r w:rsidRPr="00C80C02">
        <w:rPr>
          <w:b/>
          <w:bCs/>
          <w:kern w:val="2"/>
          <w:lang w:val="en-US" w:eastAsia="zh-CN"/>
        </w:rPr>
        <w:t xml:space="preserve">Utilizing non-disjoint frequency for deploying both ATG and terrestrial networks, </w:t>
      </w:r>
      <w:proofErr w:type="gramStart"/>
      <w:r w:rsidRPr="00C80C02">
        <w:rPr>
          <w:b/>
          <w:bCs/>
          <w:kern w:val="2"/>
          <w:lang w:val="en-US" w:eastAsia="zh-CN"/>
        </w:rPr>
        <w:t>i.e.</w:t>
      </w:r>
      <w:proofErr w:type="gramEnd"/>
      <w:r w:rsidRPr="00C80C02">
        <w:rPr>
          <w:b/>
          <w:bCs/>
          <w:kern w:val="2"/>
          <w:lang w:val="en-US" w:eastAsia="zh-CN"/>
        </w:rPr>
        <w:t xml:space="preserve"> same operating band but ATG network and TN use adjacent carriers:</w:t>
      </w:r>
      <w:r>
        <w:rPr>
          <w:b/>
          <w:kern w:val="2"/>
          <w:lang w:val="en-US" w:eastAsia="zh-CN"/>
        </w:rPr>
        <w:t xml:space="preserve"> </w:t>
      </w:r>
      <w:r>
        <w:rPr>
          <w:kern w:val="2"/>
          <w:lang w:val="en-US" w:eastAsia="zh-CN"/>
        </w:rPr>
        <w:t xml:space="preserve">Operators are interested to adopt the same frequency for deploying both ATG and terrestrial networks to save frequency resource cost, while interference between ATG and terrestrial networks becomes non-negligible and should be addressed. </w:t>
      </w:r>
    </w:p>
    <w:p w14:paraId="05285C77" w14:textId="76D7C3ED" w:rsidR="00953E4D" w:rsidRPr="000A2739" w:rsidRDefault="00000000" w:rsidP="000A2739">
      <w:pPr>
        <w:pStyle w:val="B1"/>
        <w:widowControl w:val="0"/>
        <w:numPr>
          <w:ilvl w:val="0"/>
          <w:numId w:val="6"/>
        </w:numPr>
        <w:spacing w:after="0"/>
        <w:rPr>
          <w:lang w:val="en-US" w:eastAsia="zh-CN"/>
        </w:rPr>
      </w:pPr>
      <w:r w:rsidRPr="00C80C02">
        <w:rPr>
          <w:b/>
          <w:bCs/>
          <w:kern w:val="2"/>
          <w:lang w:val="en-US" w:eastAsia="zh-CN"/>
        </w:rPr>
        <w:t>Much powerful on-board ATG terminal capacity:</w:t>
      </w:r>
      <w:r>
        <w:rPr>
          <w:kern w:val="2"/>
          <w:lang w:val="en-US" w:eastAsia="zh-CN"/>
        </w:rPr>
        <w:t xml:space="preserve"> On-board ATG terminal can be much powerful than normal terrestrial UE, e.g., with higher EIRP via much larger transmission power and/or much larger on-board antenna gain.</w:t>
      </w:r>
    </w:p>
    <w:p w14:paraId="78700650" w14:textId="77777777" w:rsidR="00953E4D" w:rsidRDefault="00000000">
      <w:pPr>
        <w:pStyle w:val="Heading1"/>
        <w:numPr>
          <w:ilvl w:val="0"/>
          <w:numId w:val="0"/>
        </w:numPr>
        <w:rPr>
          <w:lang w:eastAsia="zh-CN"/>
        </w:rPr>
      </w:pPr>
      <w:bookmarkStart w:id="68" w:name="_Toc473554000"/>
      <w:bookmarkStart w:id="69" w:name="_Toc117668859"/>
      <w:r>
        <w:t>5</w:t>
      </w:r>
      <w:r>
        <w:tab/>
      </w:r>
      <w:bookmarkEnd w:id="68"/>
      <w:r>
        <w:rPr>
          <w:rFonts w:hint="eastAsia"/>
          <w:lang w:eastAsia="zh-CN"/>
        </w:rPr>
        <w:t xml:space="preserve">ATG </w:t>
      </w:r>
      <w:r>
        <w:t>band</w:t>
      </w:r>
      <w:r>
        <w:rPr>
          <w:rFonts w:hint="eastAsia"/>
          <w:lang w:eastAsia="zh-CN"/>
        </w:rPr>
        <w:t>s</w:t>
      </w:r>
      <w:bookmarkEnd w:id="69"/>
    </w:p>
    <w:p w14:paraId="7CAF1708" w14:textId="617D04DE" w:rsidR="00953E4D" w:rsidRPr="00336E91" w:rsidRDefault="00000000">
      <w:pPr>
        <w:pStyle w:val="Guidance"/>
        <w:rPr>
          <w:i w:val="0"/>
          <w:iCs/>
          <w:color w:val="000000" w:themeColor="text1"/>
          <w:kern w:val="2"/>
          <w:lang w:val="en-US" w:eastAsia="zh-CN"/>
          <w:rPrChange w:id="70" w:author="Apple" w:date="2023-08-11T14:53:00Z">
            <w:rPr>
              <w:i w:val="0"/>
              <w:iCs/>
              <w:kern w:val="2"/>
              <w:lang w:val="en-US" w:eastAsia="zh-CN"/>
            </w:rPr>
          </w:rPrChange>
        </w:rPr>
      </w:pPr>
      <w:r w:rsidRPr="00336E91">
        <w:rPr>
          <w:i w:val="0"/>
          <w:iCs/>
          <w:color w:val="000000" w:themeColor="text1"/>
          <w:kern w:val="2"/>
          <w:lang w:val="en-US" w:eastAsia="zh-CN"/>
          <w:rPrChange w:id="71" w:author="Apple" w:date="2023-08-11T14:53:00Z">
            <w:rPr>
              <w:i w:val="0"/>
              <w:iCs/>
              <w:kern w:val="2"/>
              <w:lang w:val="en-US" w:eastAsia="zh-CN"/>
            </w:rPr>
          </w:rPrChange>
        </w:rPr>
        <w:t>ATG will operate within existing NR operating bands and does not need new bands</w:t>
      </w:r>
      <w:r w:rsidR="00AC2B6D" w:rsidRPr="00336E91">
        <w:rPr>
          <w:i w:val="0"/>
          <w:iCs/>
          <w:color w:val="000000" w:themeColor="text1"/>
          <w:kern w:val="2"/>
          <w:lang w:val="en-US" w:eastAsia="zh-CN"/>
          <w:rPrChange w:id="72" w:author="Apple" w:date="2023-08-11T14:53:00Z">
            <w:rPr>
              <w:i w:val="0"/>
              <w:iCs/>
              <w:kern w:val="2"/>
              <w:lang w:val="en-US" w:eastAsia="zh-CN"/>
            </w:rPr>
          </w:rPrChange>
        </w:rPr>
        <w:t xml:space="preserve"> based on band request received from operators</w:t>
      </w:r>
      <w:r w:rsidRPr="00336E91">
        <w:rPr>
          <w:i w:val="0"/>
          <w:iCs/>
          <w:color w:val="000000" w:themeColor="text1"/>
          <w:kern w:val="2"/>
          <w:lang w:val="en-US" w:eastAsia="zh-CN"/>
          <w:rPrChange w:id="73" w:author="Apple" w:date="2023-08-11T14:53:00Z">
            <w:rPr>
              <w:i w:val="0"/>
              <w:iCs/>
              <w:kern w:val="2"/>
              <w:lang w:val="en-US" w:eastAsia="zh-CN"/>
            </w:rPr>
          </w:rPrChange>
        </w:rPr>
        <w:t>. Depending on the operator’s request</w:t>
      </w:r>
      <w:r w:rsidR="00AC2B6D" w:rsidRPr="00336E91">
        <w:rPr>
          <w:i w:val="0"/>
          <w:iCs/>
          <w:color w:val="000000" w:themeColor="text1"/>
          <w:kern w:val="2"/>
          <w:lang w:val="en-US" w:eastAsia="zh-CN"/>
          <w:rPrChange w:id="74" w:author="Apple" w:date="2023-08-11T14:53:00Z">
            <w:rPr>
              <w:i w:val="0"/>
              <w:iCs/>
              <w:kern w:val="2"/>
              <w:lang w:val="en-US" w:eastAsia="zh-CN"/>
            </w:rPr>
          </w:rPrChange>
        </w:rPr>
        <w:t xml:space="preserve"> so far</w:t>
      </w:r>
      <w:r w:rsidRPr="00336E91">
        <w:rPr>
          <w:i w:val="0"/>
          <w:iCs/>
          <w:color w:val="000000" w:themeColor="text1"/>
          <w:kern w:val="2"/>
          <w:lang w:val="en-US" w:eastAsia="zh-CN"/>
          <w:rPrChange w:id="75" w:author="Apple" w:date="2023-08-11T14:53:00Z">
            <w:rPr>
              <w:i w:val="0"/>
              <w:iCs/>
              <w:kern w:val="2"/>
              <w:lang w:val="en-US" w:eastAsia="zh-CN"/>
            </w:rPr>
          </w:rPrChange>
        </w:rPr>
        <w:t>, the following NR bands are intended for ATG deployment</w:t>
      </w:r>
      <w:r w:rsidR="00AC2B6D" w:rsidRPr="00336E91">
        <w:rPr>
          <w:i w:val="0"/>
          <w:iCs/>
          <w:color w:val="000000" w:themeColor="text1"/>
          <w:kern w:val="2"/>
          <w:lang w:val="en-US" w:eastAsia="zh-CN"/>
          <w:rPrChange w:id="76" w:author="Apple" w:date="2023-08-11T14:53:00Z">
            <w:rPr>
              <w:i w:val="0"/>
              <w:iCs/>
              <w:kern w:val="2"/>
              <w:lang w:val="en-US" w:eastAsia="zh-CN"/>
            </w:rPr>
          </w:rPrChange>
        </w:rPr>
        <w:t xml:space="preserve"> in Rel-18. Other new band request for ATG deployment is not precluded in future.</w:t>
      </w:r>
    </w:p>
    <w:p w14:paraId="6C3EE6F1" w14:textId="77777777" w:rsidR="00953E4D" w:rsidRPr="00336E91" w:rsidRDefault="00000000" w:rsidP="00336E91">
      <w:pPr>
        <w:pStyle w:val="Guidance"/>
        <w:jc w:val="center"/>
        <w:rPr>
          <w:i w:val="0"/>
          <w:iCs/>
          <w:color w:val="000000" w:themeColor="text1"/>
          <w:kern w:val="2"/>
          <w:lang w:val="en-US" w:eastAsia="zh-CN"/>
          <w:rPrChange w:id="77" w:author="Apple" w:date="2023-08-11T14:53:00Z">
            <w:rPr>
              <w:i w:val="0"/>
              <w:iCs/>
              <w:kern w:val="2"/>
              <w:lang w:val="en-US" w:eastAsia="zh-CN"/>
            </w:rPr>
          </w:rPrChange>
        </w:rPr>
      </w:pPr>
      <w:r w:rsidRPr="00336E91">
        <w:rPr>
          <w:i w:val="0"/>
          <w:iCs/>
          <w:color w:val="000000" w:themeColor="text1"/>
          <w:kern w:val="2"/>
          <w:lang w:val="en-US" w:eastAsia="zh-CN"/>
          <w:rPrChange w:id="78" w:author="Apple" w:date="2023-08-11T14:53:00Z">
            <w:rPr>
              <w:i w:val="0"/>
              <w:iCs/>
              <w:kern w:val="2"/>
              <w:lang w:val="en-US" w:eastAsia="zh-CN"/>
            </w:rPr>
          </w:rPrChange>
        </w:rPr>
        <w:t xml:space="preserve">Table 5-1: </w:t>
      </w:r>
      <w:r w:rsidRPr="00336E91">
        <w:rPr>
          <w:i w:val="0"/>
          <w:iCs/>
          <w:color w:val="000000" w:themeColor="text1"/>
          <w:rPrChange w:id="79" w:author="Apple" w:date="2023-08-11T14:53:00Z">
            <w:rPr>
              <w:i w:val="0"/>
              <w:iCs/>
            </w:rPr>
          </w:rPrChange>
        </w:rPr>
        <w:t>ATG operating bands</w:t>
      </w:r>
    </w:p>
    <w:tbl>
      <w:tblPr>
        <w:tblW w:w="7737" w:type="dxa"/>
        <w:jc w:val="center"/>
        <w:tblLayout w:type="fixed"/>
        <w:tblLook w:val="04A0" w:firstRow="1" w:lastRow="0" w:firstColumn="1" w:lastColumn="0" w:noHBand="0" w:noVBand="1"/>
      </w:tblPr>
      <w:tblGrid>
        <w:gridCol w:w="1161"/>
        <w:gridCol w:w="2715"/>
        <w:gridCol w:w="2953"/>
        <w:gridCol w:w="908"/>
      </w:tblGrid>
      <w:tr w:rsidR="00953E4D" w14:paraId="3F64AB40" w14:textId="77777777">
        <w:trPr>
          <w:trHeight w:val="187"/>
          <w:jc w:val="center"/>
        </w:trPr>
        <w:tc>
          <w:tcPr>
            <w:tcW w:w="1161" w:type="dxa"/>
            <w:tcBorders>
              <w:top w:val="single" w:sz="4" w:space="0" w:color="auto"/>
              <w:left w:val="single" w:sz="4" w:space="0" w:color="auto"/>
              <w:bottom w:val="nil"/>
              <w:right w:val="single" w:sz="4" w:space="0" w:color="auto"/>
            </w:tcBorders>
          </w:tcPr>
          <w:p w14:paraId="442E91AE" w14:textId="77777777" w:rsidR="00953E4D" w:rsidRPr="00336E91" w:rsidRDefault="00000000">
            <w:pPr>
              <w:pStyle w:val="TAH"/>
              <w:keepNext w:val="0"/>
              <w:keepLines w:val="0"/>
              <w:widowControl w:val="0"/>
              <w:rPr>
                <w:rFonts w:ascii="Times New Roman" w:hAnsi="Times New Roman"/>
              </w:rPr>
            </w:pPr>
            <w:r w:rsidRPr="00336E91">
              <w:rPr>
                <w:rFonts w:ascii="Times New Roman" w:hAnsi="Times New Roman"/>
              </w:rPr>
              <w:t>NR operating band</w:t>
            </w:r>
          </w:p>
        </w:tc>
        <w:tc>
          <w:tcPr>
            <w:tcW w:w="2715" w:type="dxa"/>
            <w:tcBorders>
              <w:top w:val="single" w:sz="4" w:space="0" w:color="auto"/>
              <w:left w:val="single" w:sz="4" w:space="0" w:color="auto"/>
              <w:bottom w:val="single" w:sz="4" w:space="0" w:color="auto"/>
              <w:right w:val="single" w:sz="4" w:space="0" w:color="auto"/>
            </w:tcBorders>
          </w:tcPr>
          <w:p w14:paraId="499789DD" w14:textId="77777777" w:rsidR="00953E4D" w:rsidRPr="00336E91" w:rsidRDefault="00000000">
            <w:pPr>
              <w:pStyle w:val="TAH"/>
              <w:keepNext w:val="0"/>
              <w:keepLines w:val="0"/>
              <w:widowControl w:val="0"/>
              <w:rPr>
                <w:rFonts w:ascii="Times New Roman" w:hAnsi="Times New Roman"/>
              </w:rPr>
            </w:pPr>
            <w:r w:rsidRPr="00336E91">
              <w:rPr>
                <w:rFonts w:ascii="Times New Roman" w:hAnsi="Times New Roman"/>
              </w:rPr>
              <w:t xml:space="preserve">Uplink (UL) </w:t>
            </w:r>
            <w:r w:rsidRPr="00336E91">
              <w:rPr>
                <w:rFonts w:ascii="Times New Roman" w:hAnsi="Times New Roman"/>
                <w:i/>
              </w:rPr>
              <w:t>operating band</w:t>
            </w:r>
            <w:r w:rsidRPr="00336E91">
              <w:rPr>
                <w:rFonts w:ascii="Times New Roman" w:hAnsi="Times New Roman"/>
              </w:rPr>
              <w:br/>
              <w:t xml:space="preserve">BS receive / UE </w:t>
            </w:r>
            <w:proofErr w:type="gramStart"/>
            <w:r w:rsidRPr="00336E91">
              <w:rPr>
                <w:rFonts w:ascii="Times New Roman" w:hAnsi="Times New Roman"/>
              </w:rPr>
              <w:t>transmit</w:t>
            </w:r>
            <w:proofErr w:type="gramEnd"/>
          </w:p>
          <w:p w14:paraId="5590D254" w14:textId="77777777" w:rsidR="00953E4D" w:rsidRPr="00336E91" w:rsidRDefault="00000000">
            <w:pPr>
              <w:pStyle w:val="TAH"/>
              <w:keepNext w:val="0"/>
              <w:keepLines w:val="0"/>
              <w:widowControl w:val="0"/>
              <w:rPr>
                <w:rFonts w:ascii="Times New Roman" w:hAnsi="Times New Roman"/>
                <w:vertAlign w:val="subscript"/>
              </w:rPr>
            </w:pPr>
            <w:proofErr w:type="spellStart"/>
            <w:r w:rsidRPr="00336E91">
              <w:rPr>
                <w:rFonts w:ascii="Times New Roman" w:hAnsi="Times New Roman"/>
              </w:rPr>
              <w:t>F</w:t>
            </w:r>
            <w:r w:rsidRPr="00336E91">
              <w:rPr>
                <w:rFonts w:ascii="Times New Roman" w:hAnsi="Times New Roman"/>
                <w:vertAlign w:val="subscript"/>
              </w:rPr>
              <w:t>UL_low</w:t>
            </w:r>
            <w:proofErr w:type="spellEnd"/>
            <w:r w:rsidRPr="00336E91">
              <w:rPr>
                <w:rFonts w:ascii="Times New Roman" w:hAnsi="Times New Roman"/>
                <w:vertAlign w:val="subscript"/>
              </w:rPr>
              <w:t xml:space="preserve"> </w:t>
            </w:r>
            <w:r w:rsidRPr="00336E91">
              <w:rPr>
                <w:rFonts w:ascii="Times New Roman" w:hAnsi="Times New Roman"/>
              </w:rPr>
              <w:t xml:space="preserve">  </w:t>
            </w:r>
            <w:proofErr w:type="gramStart"/>
            <w:r w:rsidRPr="00336E91">
              <w:rPr>
                <w:rFonts w:ascii="Times New Roman" w:hAnsi="Times New Roman"/>
              </w:rPr>
              <w:t xml:space="preserve">–  </w:t>
            </w:r>
            <w:proofErr w:type="spellStart"/>
            <w:r w:rsidRPr="00336E91">
              <w:rPr>
                <w:rFonts w:ascii="Times New Roman" w:hAnsi="Times New Roman"/>
              </w:rPr>
              <w:t>F</w:t>
            </w:r>
            <w:r w:rsidRPr="00336E91">
              <w:rPr>
                <w:rFonts w:ascii="Times New Roman" w:hAnsi="Times New Roman"/>
                <w:vertAlign w:val="subscript"/>
              </w:rPr>
              <w:t>UL</w:t>
            </w:r>
            <w:proofErr w:type="gramEnd"/>
            <w:r w:rsidRPr="00336E91">
              <w:rPr>
                <w:rFonts w:ascii="Times New Roman" w:hAnsi="Times New Roman"/>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tcPr>
          <w:p w14:paraId="2FE1C1B3" w14:textId="77777777" w:rsidR="00953E4D" w:rsidRPr="00336E91" w:rsidRDefault="00000000">
            <w:pPr>
              <w:pStyle w:val="TAH"/>
              <w:keepNext w:val="0"/>
              <w:keepLines w:val="0"/>
              <w:widowControl w:val="0"/>
              <w:rPr>
                <w:rFonts w:ascii="Times New Roman" w:hAnsi="Times New Roman"/>
              </w:rPr>
            </w:pPr>
            <w:r w:rsidRPr="00336E91">
              <w:rPr>
                <w:rFonts w:ascii="Times New Roman" w:hAnsi="Times New Roman"/>
              </w:rPr>
              <w:t xml:space="preserve">Downlink (DL) </w:t>
            </w:r>
            <w:r w:rsidRPr="00336E91">
              <w:rPr>
                <w:rFonts w:ascii="Times New Roman" w:hAnsi="Times New Roman"/>
                <w:i/>
              </w:rPr>
              <w:t>operating band</w:t>
            </w:r>
            <w:r w:rsidRPr="00336E91">
              <w:rPr>
                <w:rFonts w:ascii="Times New Roman" w:hAnsi="Times New Roman"/>
              </w:rPr>
              <w:br/>
              <w:t xml:space="preserve">BS transmit / UE </w:t>
            </w:r>
            <w:proofErr w:type="gramStart"/>
            <w:r w:rsidRPr="00336E91">
              <w:rPr>
                <w:rFonts w:ascii="Times New Roman" w:hAnsi="Times New Roman"/>
              </w:rPr>
              <w:t>receive</w:t>
            </w:r>
            <w:proofErr w:type="gramEnd"/>
          </w:p>
          <w:p w14:paraId="02D0BA10" w14:textId="77777777" w:rsidR="00953E4D" w:rsidRPr="00336E91" w:rsidRDefault="00000000">
            <w:pPr>
              <w:pStyle w:val="TAH"/>
              <w:keepNext w:val="0"/>
              <w:keepLines w:val="0"/>
              <w:widowControl w:val="0"/>
              <w:rPr>
                <w:rFonts w:ascii="Times New Roman" w:hAnsi="Times New Roman"/>
              </w:rPr>
            </w:pPr>
            <w:proofErr w:type="spellStart"/>
            <w:r w:rsidRPr="00336E91">
              <w:rPr>
                <w:rFonts w:ascii="Times New Roman" w:hAnsi="Times New Roman"/>
              </w:rPr>
              <w:t>F</w:t>
            </w:r>
            <w:r w:rsidRPr="00336E91">
              <w:rPr>
                <w:rFonts w:ascii="Times New Roman" w:hAnsi="Times New Roman"/>
                <w:vertAlign w:val="subscript"/>
              </w:rPr>
              <w:t>DL_low</w:t>
            </w:r>
            <w:proofErr w:type="spellEnd"/>
            <w:r w:rsidRPr="00336E91">
              <w:rPr>
                <w:rFonts w:ascii="Times New Roman" w:hAnsi="Times New Roman"/>
              </w:rPr>
              <w:t xml:space="preserve">   </w:t>
            </w:r>
            <w:proofErr w:type="gramStart"/>
            <w:r w:rsidRPr="00336E91">
              <w:rPr>
                <w:rFonts w:ascii="Times New Roman" w:hAnsi="Times New Roman"/>
              </w:rPr>
              <w:t xml:space="preserve">–  </w:t>
            </w:r>
            <w:proofErr w:type="spellStart"/>
            <w:r w:rsidRPr="00336E91">
              <w:rPr>
                <w:rFonts w:ascii="Times New Roman" w:hAnsi="Times New Roman"/>
              </w:rPr>
              <w:t>F</w:t>
            </w:r>
            <w:r w:rsidRPr="00336E91">
              <w:rPr>
                <w:rFonts w:ascii="Times New Roman" w:hAnsi="Times New Roman"/>
                <w:vertAlign w:val="subscript"/>
              </w:rPr>
              <w:t>DL</w:t>
            </w:r>
            <w:proofErr w:type="gramEnd"/>
            <w:r w:rsidRPr="00336E91">
              <w:rPr>
                <w:rFonts w:ascii="Times New Roman" w:hAnsi="Times New Roman"/>
                <w:vertAlign w:val="subscript"/>
              </w:rPr>
              <w:t>_high</w:t>
            </w:r>
            <w:proofErr w:type="spellEnd"/>
          </w:p>
        </w:tc>
        <w:tc>
          <w:tcPr>
            <w:tcW w:w="908" w:type="dxa"/>
            <w:tcBorders>
              <w:top w:val="single" w:sz="4" w:space="0" w:color="auto"/>
              <w:left w:val="single" w:sz="4" w:space="0" w:color="auto"/>
              <w:bottom w:val="nil"/>
              <w:right w:val="single" w:sz="4" w:space="0" w:color="auto"/>
            </w:tcBorders>
          </w:tcPr>
          <w:p w14:paraId="1C7E969C" w14:textId="77777777" w:rsidR="00953E4D" w:rsidRPr="00336E91" w:rsidRDefault="00000000">
            <w:pPr>
              <w:pStyle w:val="TAH"/>
              <w:keepNext w:val="0"/>
              <w:keepLines w:val="0"/>
              <w:widowControl w:val="0"/>
              <w:rPr>
                <w:rFonts w:ascii="Times New Roman" w:hAnsi="Times New Roman"/>
              </w:rPr>
            </w:pPr>
            <w:r w:rsidRPr="00336E91">
              <w:rPr>
                <w:rFonts w:ascii="Times New Roman" w:hAnsi="Times New Roman"/>
              </w:rPr>
              <w:t>Duplex Mode</w:t>
            </w:r>
          </w:p>
        </w:tc>
      </w:tr>
      <w:tr w:rsidR="00953E4D" w14:paraId="1558BDF1" w14:textId="77777777">
        <w:trPr>
          <w:trHeight w:val="187"/>
          <w:jc w:val="center"/>
        </w:trPr>
        <w:tc>
          <w:tcPr>
            <w:tcW w:w="1161" w:type="dxa"/>
            <w:tcBorders>
              <w:top w:val="single" w:sz="4" w:space="0" w:color="auto"/>
              <w:left w:val="single" w:sz="4" w:space="0" w:color="auto"/>
              <w:bottom w:val="nil"/>
              <w:right w:val="single" w:sz="4" w:space="0" w:color="auto"/>
            </w:tcBorders>
          </w:tcPr>
          <w:p w14:paraId="140A9929" w14:textId="77777777" w:rsidR="00953E4D" w:rsidRPr="00336E91" w:rsidRDefault="00000000">
            <w:pPr>
              <w:pStyle w:val="TAC"/>
              <w:rPr>
                <w:rFonts w:ascii="Times New Roman" w:hAnsi="Times New Roman"/>
              </w:rPr>
            </w:pPr>
            <w:r w:rsidRPr="00336E91">
              <w:rPr>
                <w:rFonts w:ascii="Times New Roman" w:hAnsi="Times New Roman"/>
              </w:rPr>
              <w:t>n1</w:t>
            </w:r>
          </w:p>
        </w:tc>
        <w:tc>
          <w:tcPr>
            <w:tcW w:w="2715" w:type="dxa"/>
            <w:tcBorders>
              <w:top w:val="single" w:sz="4" w:space="0" w:color="auto"/>
              <w:left w:val="single" w:sz="4" w:space="0" w:color="auto"/>
              <w:bottom w:val="single" w:sz="4" w:space="0" w:color="auto"/>
              <w:right w:val="single" w:sz="4" w:space="0" w:color="auto"/>
            </w:tcBorders>
          </w:tcPr>
          <w:p w14:paraId="75A26460" w14:textId="77777777" w:rsidR="00953E4D" w:rsidRPr="00336E91" w:rsidRDefault="00000000">
            <w:pPr>
              <w:pStyle w:val="TAC"/>
              <w:rPr>
                <w:rFonts w:ascii="Times New Roman" w:hAnsi="Times New Roman"/>
              </w:rPr>
            </w:pPr>
            <w:r w:rsidRPr="00336E91">
              <w:rPr>
                <w:rFonts w:ascii="Times New Roman" w:hAnsi="Times New Roman"/>
              </w:rPr>
              <w:t>1920 MHz – 1980 MHz</w:t>
            </w:r>
          </w:p>
        </w:tc>
        <w:tc>
          <w:tcPr>
            <w:tcW w:w="2953" w:type="dxa"/>
            <w:tcBorders>
              <w:top w:val="single" w:sz="4" w:space="0" w:color="auto"/>
              <w:left w:val="single" w:sz="4" w:space="0" w:color="auto"/>
              <w:bottom w:val="single" w:sz="4" w:space="0" w:color="auto"/>
              <w:right w:val="single" w:sz="4" w:space="0" w:color="auto"/>
            </w:tcBorders>
          </w:tcPr>
          <w:p w14:paraId="71F1B6B3" w14:textId="77777777" w:rsidR="00953E4D" w:rsidRPr="00336E91" w:rsidRDefault="00000000">
            <w:pPr>
              <w:pStyle w:val="TAC"/>
              <w:rPr>
                <w:rFonts w:ascii="Times New Roman" w:hAnsi="Times New Roman"/>
              </w:rPr>
            </w:pPr>
            <w:r w:rsidRPr="00336E91">
              <w:rPr>
                <w:rFonts w:ascii="Times New Roman" w:hAnsi="Times New Roman"/>
              </w:rPr>
              <w:t>2110 MHz – 2170 MHz</w:t>
            </w:r>
          </w:p>
        </w:tc>
        <w:tc>
          <w:tcPr>
            <w:tcW w:w="908" w:type="dxa"/>
            <w:tcBorders>
              <w:top w:val="single" w:sz="4" w:space="0" w:color="auto"/>
              <w:left w:val="single" w:sz="4" w:space="0" w:color="auto"/>
              <w:bottom w:val="nil"/>
              <w:right w:val="single" w:sz="4" w:space="0" w:color="auto"/>
            </w:tcBorders>
          </w:tcPr>
          <w:p w14:paraId="60FAECBB" w14:textId="77777777" w:rsidR="00953E4D" w:rsidRPr="00336E91" w:rsidRDefault="00000000">
            <w:pPr>
              <w:pStyle w:val="TAC"/>
              <w:rPr>
                <w:rFonts w:ascii="Times New Roman" w:hAnsi="Times New Roman"/>
              </w:rPr>
            </w:pPr>
            <w:r w:rsidRPr="00336E91">
              <w:rPr>
                <w:rFonts w:ascii="Times New Roman" w:hAnsi="Times New Roman"/>
              </w:rPr>
              <w:t>FDD</w:t>
            </w:r>
          </w:p>
        </w:tc>
      </w:tr>
      <w:tr w:rsidR="00953E4D" w14:paraId="4F84C0A5" w14:textId="77777777">
        <w:trPr>
          <w:trHeight w:val="187"/>
          <w:jc w:val="center"/>
        </w:trPr>
        <w:tc>
          <w:tcPr>
            <w:tcW w:w="1161" w:type="dxa"/>
            <w:tcBorders>
              <w:top w:val="single" w:sz="4" w:space="0" w:color="auto"/>
              <w:left w:val="single" w:sz="4" w:space="0" w:color="auto"/>
              <w:bottom w:val="nil"/>
              <w:right w:val="single" w:sz="4" w:space="0" w:color="auto"/>
            </w:tcBorders>
          </w:tcPr>
          <w:p w14:paraId="087B91A2" w14:textId="77777777" w:rsidR="00953E4D" w:rsidRPr="00336E91" w:rsidRDefault="00000000">
            <w:pPr>
              <w:pStyle w:val="TAC"/>
              <w:rPr>
                <w:rFonts w:ascii="Times New Roman" w:hAnsi="Times New Roman"/>
              </w:rPr>
            </w:pPr>
            <w:r w:rsidRPr="00336E91">
              <w:rPr>
                <w:rFonts w:ascii="Times New Roman" w:hAnsi="Times New Roman"/>
              </w:rPr>
              <w:t>n3</w:t>
            </w:r>
          </w:p>
        </w:tc>
        <w:tc>
          <w:tcPr>
            <w:tcW w:w="2715" w:type="dxa"/>
            <w:tcBorders>
              <w:top w:val="single" w:sz="4" w:space="0" w:color="auto"/>
              <w:left w:val="single" w:sz="4" w:space="0" w:color="auto"/>
              <w:bottom w:val="single" w:sz="4" w:space="0" w:color="auto"/>
              <w:right w:val="single" w:sz="4" w:space="0" w:color="auto"/>
            </w:tcBorders>
          </w:tcPr>
          <w:p w14:paraId="078EA77B" w14:textId="77777777" w:rsidR="00953E4D" w:rsidRPr="00336E91" w:rsidRDefault="00000000">
            <w:pPr>
              <w:pStyle w:val="TAC"/>
              <w:rPr>
                <w:rFonts w:ascii="Times New Roman" w:hAnsi="Times New Roman"/>
              </w:rPr>
            </w:pPr>
            <w:r w:rsidRPr="00336E91">
              <w:rPr>
                <w:rFonts w:ascii="Times New Roman" w:hAnsi="Times New Roman"/>
              </w:rPr>
              <w:t>1710 MHz – 1785 MHz</w:t>
            </w:r>
          </w:p>
        </w:tc>
        <w:tc>
          <w:tcPr>
            <w:tcW w:w="2953" w:type="dxa"/>
            <w:tcBorders>
              <w:top w:val="single" w:sz="4" w:space="0" w:color="auto"/>
              <w:left w:val="single" w:sz="4" w:space="0" w:color="auto"/>
              <w:bottom w:val="single" w:sz="4" w:space="0" w:color="auto"/>
              <w:right w:val="single" w:sz="4" w:space="0" w:color="auto"/>
            </w:tcBorders>
          </w:tcPr>
          <w:p w14:paraId="06BBD2EF" w14:textId="77777777" w:rsidR="00953E4D" w:rsidRPr="00336E91" w:rsidRDefault="00000000">
            <w:pPr>
              <w:pStyle w:val="TAC"/>
              <w:rPr>
                <w:rFonts w:ascii="Times New Roman" w:hAnsi="Times New Roman"/>
              </w:rPr>
            </w:pPr>
            <w:r w:rsidRPr="00336E91">
              <w:rPr>
                <w:rFonts w:ascii="Times New Roman" w:hAnsi="Times New Roman"/>
              </w:rPr>
              <w:t>1805 MHz – 1880 MHz</w:t>
            </w:r>
          </w:p>
        </w:tc>
        <w:tc>
          <w:tcPr>
            <w:tcW w:w="908" w:type="dxa"/>
            <w:tcBorders>
              <w:top w:val="single" w:sz="4" w:space="0" w:color="auto"/>
              <w:left w:val="single" w:sz="4" w:space="0" w:color="auto"/>
              <w:bottom w:val="nil"/>
              <w:right w:val="single" w:sz="4" w:space="0" w:color="auto"/>
            </w:tcBorders>
          </w:tcPr>
          <w:p w14:paraId="6E97C59B" w14:textId="77777777" w:rsidR="00953E4D" w:rsidRPr="00336E91" w:rsidRDefault="00000000">
            <w:pPr>
              <w:pStyle w:val="TAC"/>
              <w:rPr>
                <w:rFonts w:ascii="Times New Roman" w:hAnsi="Times New Roman"/>
              </w:rPr>
            </w:pPr>
            <w:r w:rsidRPr="00336E91">
              <w:rPr>
                <w:rFonts w:ascii="Times New Roman" w:hAnsi="Times New Roman"/>
              </w:rPr>
              <w:t>FDD</w:t>
            </w:r>
          </w:p>
        </w:tc>
      </w:tr>
      <w:tr w:rsidR="00953E4D" w14:paraId="22205A97" w14:textId="77777777">
        <w:trPr>
          <w:trHeight w:val="187"/>
          <w:jc w:val="center"/>
        </w:trPr>
        <w:tc>
          <w:tcPr>
            <w:tcW w:w="1161" w:type="dxa"/>
            <w:tcBorders>
              <w:top w:val="single" w:sz="4" w:space="0" w:color="auto"/>
              <w:left w:val="single" w:sz="4" w:space="0" w:color="auto"/>
              <w:bottom w:val="nil"/>
              <w:right w:val="single" w:sz="4" w:space="0" w:color="auto"/>
            </w:tcBorders>
          </w:tcPr>
          <w:p w14:paraId="32DF652A" w14:textId="77777777" w:rsidR="00953E4D" w:rsidRPr="00336E91" w:rsidRDefault="00000000">
            <w:pPr>
              <w:pStyle w:val="TAC"/>
              <w:rPr>
                <w:rFonts w:ascii="Times New Roman" w:hAnsi="Times New Roman"/>
              </w:rPr>
            </w:pPr>
            <w:r w:rsidRPr="00336E91">
              <w:rPr>
                <w:rFonts w:ascii="Times New Roman" w:hAnsi="Times New Roman"/>
              </w:rPr>
              <w:t>n34</w:t>
            </w:r>
          </w:p>
        </w:tc>
        <w:tc>
          <w:tcPr>
            <w:tcW w:w="2715" w:type="dxa"/>
            <w:tcBorders>
              <w:top w:val="single" w:sz="4" w:space="0" w:color="auto"/>
              <w:left w:val="single" w:sz="4" w:space="0" w:color="auto"/>
              <w:bottom w:val="single" w:sz="4" w:space="0" w:color="auto"/>
              <w:right w:val="single" w:sz="4" w:space="0" w:color="auto"/>
            </w:tcBorders>
          </w:tcPr>
          <w:p w14:paraId="3F38D353" w14:textId="77777777" w:rsidR="00953E4D" w:rsidRPr="00336E91" w:rsidRDefault="00000000">
            <w:pPr>
              <w:pStyle w:val="TAC"/>
              <w:rPr>
                <w:rFonts w:ascii="Times New Roman" w:hAnsi="Times New Roman"/>
              </w:rPr>
            </w:pPr>
            <w:r w:rsidRPr="00336E91">
              <w:rPr>
                <w:rFonts w:ascii="Times New Roman" w:hAnsi="Times New Roman"/>
              </w:rPr>
              <w:t>2010 MHz – 2025 MHz</w:t>
            </w:r>
          </w:p>
        </w:tc>
        <w:tc>
          <w:tcPr>
            <w:tcW w:w="2953" w:type="dxa"/>
            <w:tcBorders>
              <w:top w:val="single" w:sz="4" w:space="0" w:color="auto"/>
              <w:left w:val="single" w:sz="4" w:space="0" w:color="auto"/>
              <w:bottom w:val="single" w:sz="4" w:space="0" w:color="auto"/>
              <w:right w:val="single" w:sz="4" w:space="0" w:color="auto"/>
            </w:tcBorders>
          </w:tcPr>
          <w:p w14:paraId="020FF38B" w14:textId="77777777" w:rsidR="00953E4D" w:rsidRPr="00336E91" w:rsidRDefault="00000000">
            <w:pPr>
              <w:pStyle w:val="TAC"/>
              <w:rPr>
                <w:rFonts w:ascii="Times New Roman" w:hAnsi="Times New Roman"/>
              </w:rPr>
            </w:pPr>
            <w:r w:rsidRPr="00336E91">
              <w:rPr>
                <w:rFonts w:ascii="Times New Roman" w:hAnsi="Times New Roman"/>
              </w:rPr>
              <w:t>2010 MHz – 2025 MHz</w:t>
            </w:r>
          </w:p>
        </w:tc>
        <w:tc>
          <w:tcPr>
            <w:tcW w:w="908" w:type="dxa"/>
            <w:tcBorders>
              <w:top w:val="single" w:sz="4" w:space="0" w:color="auto"/>
              <w:left w:val="single" w:sz="4" w:space="0" w:color="auto"/>
              <w:bottom w:val="nil"/>
              <w:right w:val="single" w:sz="4" w:space="0" w:color="auto"/>
            </w:tcBorders>
          </w:tcPr>
          <w:p w14:paraId="38FECD8D" w14:textId="77777777" w:rsidR="00953E4D" w:rsidRPr="00336E91" w:rsidRDefault="00000000">
            <w:pPr>
              <w:pStyle w:val="TAC"/>
              <w:rPr>
                <w:rFonts w:ascii="Times New Roman" w:hAnsi="Times New Roman"/>
              </w:rPr>
            </w:pPr>
            <w:r w:rsidRPr="00336E91">
              <w:rPr>
                <w:rFonts w:ascii="Times New Roman" w:hAnsi="Times New Roman"/>
              </w:rPr>
              <w:t>TDD</w:t>
            </w:r>
          </w:p>
        </w:tc>
      </w:tr>
      <w:tr w:rsidR="00953E4D" w14:paraId="089491EA" w14:textId="77777777">
        <w:trPr>
          <w:trHeight w:val="187"/>
          <w:jc w:val="center"/>
        </w:trPr>
        <w:tc>
          <w:tcPr>
            <w:tcW w:w="1161" w:type="dxa"/>
            <w:tcBorders>
              <w:top w:val="single" w:sz="4" w:space="0" w:color="auto"/>
              <w:left w:val="single" w:sz="4" w:space="0" w:color="auto"/>
              <w:bottom w:val="nil"/>
              <w:right w:val="single" w:sz="4" w:space="0" w:color="auto"/>
            </w:tcBorders>
          </w:tcPr>
          <w:p w14:paraId="4E401E75" w14:textId="77777777" w:rsidR="00953E4D" w:rsidRDefault="00000000">
            <w:pPr>
              <w:pStyle w:val="TAC"/>
              <w:rPr>
                <w:rFonts w:ascii="Times New Roman" w:hAnsi="Times New Roman"/>
              </w:rPr>
            </w:pPr>
            <w:r w:rsidRPr="00336E91">
              <w:rPr>
                <w:rFonts w:ascii="Times New Roman" w:hAnsi="Times New Roman"/>
              </w:rPr>
              <w:t>n39</w:t>
            </w:r>
          </w:p>
        </w:tc>
        <w:tc>
          <w:tcPr>
            <w:tcW w:w="2715" w:type="dxa"/>
            <w:tcBorders>
              <w:top w:val="single" w:sz="4" w:space="0" w:color="auto"/>
              <w:left w:val="single" w:sz="4" w:space="0" w:color="auto"/>
              <w:bottom w:val="single" w:sz="4" w:space="0" w:color="auto"/>
              <w:right w:val="single" w:sz="4" w:space="0" w:color="auto"/>
            </w:tcBorders>
          </w:tcPr>
          <w:p w14:paraId="0CDD52E9" w14:textId="77777777" w:rsidR="00953E4D" w:rsidRDefault="00000000">
            <w:pPr>
              <w:pStyle w:val="TAC"/>
              <w:rPr>
                <w:rFonts w:ascii="Times New Roman" w:hAnsi="Times New Roman"/>
              </w:rPr>
            </w:pPr>
            <w:r w:rsidRPr="00336E91">
              <w:rPr>
                <w:rFonts w:ascii="Times New Roman" w:hAnsi="Times New Roman"/>
              </w:rPr>
              <w:t>1880 MHz – 1920 MHz</w:t>
            </w:r>
          </w:p>
        </w:tc>
        <w:tc>
          <w:tcPr>
            <w:tcW w:w="2953" w:type="dxa"/>
            <w:tcBorders>
              <w:top w:val="single" w:sz="4" w:space="0" w:color="auto"/>
              <w:left w:val="single" w:sz="4" w:space="0" w:color="auto"/>
              <w:bottom w:val="single" w:sz="4" w:space="0" w:color="auto"/>
              <w:right w:val="single" w:sz="4" w:space="0" w:color="auto"/>
            </w:tcBorders>
          </w:tcPr>
          <w:p w14:paraId="21C27768" w14:textId="77777777" w:rsidR="00953E4D" w:rsidRDefault="00000000">
            <w:pPr>
              <w:pStyle w:val="TAC"/>
              <w:rPr>
                <w:rFonts w:ascii="Times New Roman" w:hAnsi="Times New Roman"/>
              </w:rPr>
            </w:pPr>
            <w:r w:rsidRPr="00336E91">
              <w:rPr>
                <w:rFonts w:ascii="Times New Roman" w:hAnsi="Times New Roman"/>
              </w:rPr>
              <w:t>1880 MHz – 1920 MHz</w:t>
            </w:r>
          </w:p>
        </w:tc>
        <w:tc>
          <w:tcPr>
            <w:tcW w:w="908" w:type="dxa"/>
            <w:tcBorders>
              <w:top w:val="single" w:sz="4" w:space="0" w:color="auto"/>
              <w:left w:val="single" w:sz="4" w:space="0" w:color="auto"/>
              <w:bottom w:val="nil"/>
              <w:right w:val="single" w:sz="4" w:space="0" w:color="auto"/>
            </w:tcBorders>
          </w:tcPr>
          <w:p w14:paraId="3C6BA48D" w14:textId="77777777" w:rsidR="00953E4D" w:rsidRDefault="00000000">
            <w:pPr>
              <w:pStyle w:val="TAC"/>
              <w:rPr>
                <w:rFonts w:ascii="Times New Roman" w:hAnsi="Times New Roman"/>
              </w:rPr>
            </w:pPr>
            <w:r w:rsidRPr="00336E91">
              <w:rPr>
                <w:rFonts w:ascii="Times New Roman" w:hAnsi="Times New Roman"/>
              </w:rPr>
              <w:t>TDD</w:t>
            </w:r>
          </w:p>
        </w:tc>
      </w:tr>
      <w:tr w:rsidR="00953E4D" w14:paraId="74021542" w14:textId="77777777">
        <w:trPr>
          <w:trHeight w:val="187"/>
          <w:jc w:val="center"/>
        </w:trPr>
        <w:tc>
          <w:tcPr>
            <w:tcW w:w="1161" w:type="dxa"/>
            <w:tcBorders>
              <w:top w:val="single" w:sz="4" w:space="0" w:color="auto"/>
              <w:left w:val="single" w:sz="4" w:space="0" w:color="auto"/>
              <w:bottom w:val="nil"/>
              <w:right w:val="single" w:sz="4" w:space="0" w:color="auto"/>
            </w:tcBorders>
          </w:tcPr>
          <w:p w14:paraId="46AE6592" w14:textId="77777777" w:rsidR="00953E4D" w:rsidRPr="00336E91" w:rsidRDefault="00000000">
            <w:pPr>
              <w:pStyle w:val="TAC"/>
              <w:rPr>
                <w:rFonts w:ascii="Times New Roman" w:hAnsi="Times New Roman"/>
              </w:rPr>
            </w:pPr>
            <w:r w:rsidRPr="00336E91">
              <w:rPr>
                <w:rFonts w:ascii="Times New Roman" w:hAnsi="Times New Roman"/>
              </w:rPr>
              <w:t>n41</w:t>
            </w:r>
          </w:p>
        </w:tc>
        <w:tc>
          <w:tcPr>
            <w:tcW w:w="2715" w:type="dxa"/>
            <w:tcBorders>
              <w:top w:val="single" w:sz="4" w:space="0" w:color="auto"/>
              <w:left w:val="single" w:sz="4" w:space="0" w:color="auto"/>
              <w:bottom w:val="single" w:sz="4" w:space="0" w:color="auto"/>
              <w:right w:val="single" w:sz="4" w:space="0" w:color="auto"/>
            </w:tcBorders>
          </w:tcPr>
          <w:p w14:paraId="2B7B6848" w14:textId="77777777" w:rsidR="00953E4D" w:rsidRPr="00336E91" w:rsidRDefault="00000000">
            <w:pPr>
              <w:pStyle w:val="TAC"/>
              <w:rPr>
                <w:rFonts w:ascii="Times New Roman" w:hAnsi="Times New Roman"/>
              </w:rPr>
            </w:pPr>
            <w:r w:rsidRPr="00336E91">
              <w:rPr>
                <w:rFonts w:ascii="Times New Roman" w:hAnsi="Times New Roman"/>
              </w:rPr>
              <w:t>2496 MHz – 2690 MHz</w:t>
            </w:r>
          </w:p>
        </w:tc>
        <w:tc>
          <w:tcPr>
            <w:tcW w:w="2953" w:type="dxa"/>
            <w:tcBorders>
              <w:top w:val="single" w:sz="4" w:space="0" w:color="auto"/>
              <w:left w:val="single" w:sz="4" w:space="0" w:color="auto"/>
              <w:bottom w:val="single" w:sz="4" w:space="0" w:color="auto"/>
              <w:right w:val="single" w:sz="4" w:space="0" w:color="auto"/>
            </w:tcBorders>
          </w:tcPr>
          <w:p w14:paraId="385C6E9E" w14:textId="77777777" w:rsidR="00953E4D" w:rsidRPr="00336E91" w:rsidRDefault="00000000">
            <w:pPr>
              <w:pStyle w:val="TAC"/>
              <w:rPr>
                <w:rFonts w:ascii="Times New Roman" w:hAnsi="Times New Roman"/>
              </w:rPr>
            </w:pPr>
            <w:r w:rsidRPr="00336E91">
              <w:rPr>
                <w:rFonts w:ascii="Times New Roman" w:hAnsi="Times New Roman"/>
              </w:rPr>
              <w:t>2496 MHz – 2690 MHz</w:t>
            </w:r>
          </w:p>
        </w:tc>
        <w:tc>
          <w:tcPr>
            <w:tcW w:w="908" w:type="dxa"/>
            <w:tcBorders>
              <w:top w:val="single" w:sz="4" w:space="0" w:color="auto"/>
              <w:left w:val="single" w:sz="4" w:space="0" w:color="auto"/>
              <w:bottom w:val="nil"/>
              <w:right w:val="single" w:sz="4" w:space="0" w:color="auto"/>
            </w:tcBorders>
          </w:tcPr>
          <w:p w14:paraId="4D0C82C8" w14:textId="77777777" w:rsidR="00953E4D" w:rsidRPr="00336E91" w:rsidRDefault="00000000">
            <w:pPr>
              <w:pStyle w:val="TAC"/>
              <w:rPr>
                <w:rFonts w:ascii="Times New Roman" w:hAnsi="Times New Roman"/>
              </w:rPr>
            </w:pPr>
            <w:r w:rsidRPr="00336E91">
              <w:rPr>
                <w:rFonts w:ascii="Times New Roman" w:hAnsi="Times New Roman"/>
              </w:rPr>
              <w:t>TDD</w:t>
            </w:r>
          </w:p>
        </w:tc>
      </w:tr>
      <w:tr w:rsidR="00953E4D" w14:paraId="1BC9AEEA" w14:textId="77777777">
        <w:trPr>
          <w:trHeight w:val="187"/>
          <w:jc w:val="center"/>
        </w:trPr>
        <w:tc>
          <w:tcPr>
            <w:tcW w:w="1161" w:type="dxa"/>
            <w:tcBorders>
              <w:top w:val="single" w:sz="4" w:space="0" w:color="auto"/>
              <w:left w:val="single" w:sz="4" w:space="0" w:color="auto"/>
              <w:bottom w:val="nil"/>
              <w:right w:val="single" w:sz="4" w:space="0" w:color="auto"/>
            </w:tcBorders>
          </w:tcPr>
          <w:p w14:paraId="0EF686AE" w14:textId="77777777" w:rsidR="00953E4D" w:rsidRPr="00336E91" w:rsidRDefault="00000000">
            <w:pPr>
              <w:pStyle w:val="TAC"/>
              <w:rPr>
                <w:rFonts w:ascii="Times New Roman" w:hAnsi="Times New Roman"/>
              </w:rPr>
            </w:pPr>
            <w:r w:rsidRPr="00336E91">
              <w:rPr>
                <w:rFonts w:ascii="Times New Roman" w:hAnsi="Times New Roman"/>
              </w:rPr>
              <w:t>n78</w:t>
            </w:r>
          </w:p>
        </w:tc>
        <w:tc>
          <w:tcPr>
            <w:tcW w:w="2715" w:type="dxa"/>
            <w:tcBorders>
              <w:top w:val="single" w:sz="4" w:space="0" w:color="auto"/>
              <w:left w:val="single" w:sz="4" w:space="0" w:color="auto"/>
              <w:bottom w:val="single" w:sz="4" w:space="0" w:color="auto"/>
              <w:right w:val="single" w:sz="4" w:space="0" w:color="auto"/>
            </w:tcBorders>
          </w:tcPr>
          <w:p w14:paraId="229984E0" w14:textId="77777777" w:rsidR="00953E4D" w:rsidRPr="00336E91" w:rsidRDefault="00000000">
            <w:pPr>
              <w:pStyle w:val="TAC"/>
              <w:rPr>
                <w:rFonts w:ascii="Times New Roman" w:hAnsi="Times New Roman"/>
              </w:rPr>
            </w:pPr>
            <w:r w:rsidRPr="00336E91">
              <w:rPr>
                <w:rFonts w:ascii="Times New Roman" w:hAnsi="Times New Roman"/>
              </w:rPr>
              <w:t>3300 MHz – 3800 MHz</w:t>
            </w:r>
          </w:p>
        </w:tc>
        <w:tc>
          <w:tcPr>
            <w:tcW w:w="2953" w:type="dxa"/>
            <w:tcBorders>
              <w:top w:val="single" w:sz="4" w:space="0" w:color="auto"/>
              <w:left w:val="single" w:sz="4" w:space="0" w:color="auto"/>
              <w:bottom w:val="single" w:sz="4" w:space="0" w:color="auto"/>
              <w:right w:val="single" w:sz="4" w:space="0" w:color="auto"/>
            </w:tcBorders>
          </w:tcPr>
          <w:p w14:paraId="768B39AC" w14:textId="77777777" w:rsidR="00953E4D" w:rsidRPr="00336E91" w:rsidRDefault="00000000">
            <w:pPr>
              <w:pStyle w:val="TAC"/>
              <w:rPr>
                <w:rFonts w:ascii="Times New Roman" w:hAnsi="Times New Roman"/>
              </w:rPr>
            </w:pPr>
            <w:r w:rsidRPr="00336E91">
              <w:rPr>
                <w:rFonts w:ascii="Times New Roman" w:hAnsi="Times New Roman"/>
              </w:rPr>
              <w:t>3300 MHz – 3800 MHz</w:t>
            </w:r>
          </w:p>
        </w:tc>
        <w:tc>
          <w:tcPr>
            <w:tcW w:w="908" w:type="dxa"/>
            <w:tcBorders>
              <w:top w:val="single" w:sz="4" w:space="0" w:color="auto"/>
              <w:left w:val="single" w:sz="4" w:space="0" w:color="auto"/>
              <w:bottom w:val="nil"/>
              <w:right w:val="single" w:sz="4" w:space="0" w:color="auto"/>
            </w:tcBorders>
          </w:tcPr>
          <w:p w14:paraId="56307372" w14:textId="77777777" w:rsidR="00953E4D" w:rsidRPr="00336E91" w:rsidRDefault="00000000">
            <w:pPr>
              <w:pStyle w:val="TAC"/>
              <w:rPr>
                <w:rFonts w:ascii="Times New Roman" w:hAnsi="Times New Roman"/>
              </w:rPr>
            </w:pPr>
            <w:r w:rsidRPr="00336E91">
              <w:rPr>
                <w:rFonts w:ascii="Times New Roman" w:hAnsi="Times New Roman"/>
              </w:rPr>
              <w:t>TDD</w:t>
            </w:r>
          </w:p>
        </w:tc>
      </w:tr>
      <w:tr w:rsidR="00953E4D" w14:paraId="62F9CE6C" w14:textId="77777777">
        <w:trPr>
          <w:trHeight w:val="187"/>
          <w:jc w:val="center"/>
        </w:trPr>
        <w:tc>
          <w:tcPr>
            <w:tcW w:w="1161" w:type="dxa"/>
            <w:tcBorders>
              <w:top w:val="single" w:sz="4" w:space="0" w:color="auto"/>
              <w:left w:val="single" w:sz="4" w:space="0" w:color="auto"/>
              <w:bottom w:val="nil"/>
              <w:right w:val="single" w:sz="4" w:space="0" w:color="auto"/>
            </w:tcBorders>
          </w:tcPr>
          <w:p w14:paraId="2347F9F6" w14:textId="77777777" w:rsidR="00953E4D" w:rsidRPr="00336E91" w:rsidRDefault="00000000">
            <w:pPr>
              <w:pStyle w:val="TAC"/>
              <w:rPr>
                <w:rFonts w:ascii="Times New Roman" w:hAnsi="Times New Roman"/>
              </w:rPr>
            </w:pPr>
            <w:r w:rsidRPr="00336E91">
              <w:rPr>
                <w:rFonts w:ascii="Times New Roman" w:hAnsi="Times New Roman"/>
              </w:rPr>
              <w:t>n79</w:t>
            </w:r>
          </w:p>
        </w:tc>
        <w:tc>
          <w:tcPr>
            <w:tcW w:w="2715" w:type="dxa"/>
            <w:tcBorders>
              <w:top w:val="single" w:sz="4" w:space="0" w:color="auto"/>
              <w:left w:val="single" w:sz="4" w:space="0" w:color="auto"/>
              <w:bottom w:val="single" w:sz="4" w:space="0" w:color="auto"/>
              <w:right w:val="single" w:sz="4" w:space="0" w:color="auto"/>
            </w:tcBorders>
          </w:tcPr>
          <w:p w14:paraId="1B4D19A0" w14:textId="77777777" w:rsidR="00953E4D" w:rsidRPr="00336E91" w:rsidRDefault="00000000">
            <w:pPr>
              <w:pStyle w:val="TAC"/>
              <w:rPr>
                <w:rFonts w:ascii="Times New Roman" w:hAnsi="Times New Roman"/>
              </w:rPr>
            </w:pPr>
            <w:r w:rsidRPr="00336E91">
              <w:rPr>
                <w:rFonts w:ascii="Times New Roman" w:hAnsi="Times New Roman"/>
              </w:rPr>
              <w:t>4400 MHz – 5000 MHz</w:t>
            </w:r>
          </w:p>
        </w:tc>
        <w:tc>
          <w:tcPr>
            <w:tcW w:w="2953" w:type="dxa"/>
            <w:tcBorders>
              <w:top w:val="single" w:sz="4" w:space="0" w:color="auto"/>
              <w:left w:val="single" w:sz="4" w:space="0" w:color="auto"/>
              <w:bottom w:val="single" w:sz="4" w:space="0" w:color="auto"/>
              <w:right w:val="single" w:sz="4" w:space="0" w:color="auto"/>
            </w:tcBorders>
          </w:tcPr>
          <w:p w14:paraId="77DCDEFF" w14:textId="77777777" w:rsidR="00953E4D" w:rsidRPr="00336E91" w:rsidRDefault="00000000">
            <w:pPr>
              <w:pStyle w:val="TAC"/>
              <w:rPr>
                <w:rFonts w:ascii="Times New Roman" w:hAnsi="Times New Roman"/>
              </w:rPr>
            </w:pPr>
            <w:r w:rsidRPr="00336E91">
              <w:rPr>
                <w:rFonts w:ascii="Times New Roman" w:hAnsi="Times New Roman"/>
              </w:rPr>
              <w:t>4400 MHz – 5000 MHz</w:t>
            </w:r>
          </w:p>
        </w:tc>
        <w:tc>
          <w:tcPr>
            <w:tcW w:w="908" w:type="dxa"/>
            <w:tcBorders>
              <w:top w:val="single" w:sz="4" w:space="0" w:color="auto"/>
              <w:left w:val="single" w:sz="4" w:space="0" w:color="auto"/>
              <w:bottom w:val="nil"/>
              <w:right w:val="single" w:sz="4" w:space="0" w:color="auto"/>
            </w:tcBorders>
          </w:tcPr>
          <w:p w14:paraId="6F63CE9A" w14:textId="77777777" w:rsidR="00953E4D" w:rsidRPr="00336E91" w:rsidRDefault="00000000">
            <w:pPr>
              <w:pStyle w:val="TAC"/>
              <w:rPr>
                <w:rFonts w:ascii="Times New Roman" w:hAnsi="Times New Roman"/>
              </w:rPr>
            </w:pPr>
            <w:r w:rsidRPr="00336E91">
              <w:rPr>
                <w:rFonts w:ascii="Times New Roman" w:hAnsi="Times New Roman"/>
              </w:rPr>
              <w:t>TDD</w:t>
            </w:r>
          </w:p>
        </w:tc>
      </w:tr>
    </w:tbl>
    <w:p w14:paraId="3FC837C1" w14:textId="045C2856" w:rsidR="00336E91" w:rsidRDefault="00336E91">
      <w:pPr>
        <w:rPr>
          <w:lang w:eastAsia="zh-CN"/>
        </w:rPr>
      </w:pPr>
    </w:p>
    <w:p w14:paraId="7348FD35" w14:textId="5E63AE3A" w:rsidR="00953E4D" w:rsidRDefault="00336E91">
      <w:pPr>
        <w:rPr>
          <w:lang w:eastAsia="zh-CN"/>
        </w:rPr>
      </w:pPr>
      <w:r>
        <w:rPr>
          <w:lang w:eastAsia="zh-CN"/>
        </w:rPr>
        <w:t>---------------------------------------------------------End of Text Proposal--------------------------------------------------------------</w:t>
      </w:r>
    </w:p>
    <w:p w14:paraId="5226CB65" w14:textId="77777777" w:rsidR="00953E4D" w:rsidRDefault="00953E4D">
      <w:pPr>
        <w:rPr>
          <w:rFonts w:eastAsia="SimSun"/>
          <w:lang w:val="en-US" w:eastAsia="zh-CN"/>
        </w:rPr>
      </w:pPr>
    </w:p>
    <w:sectPr w:rsidR="00953E4D">
      <w:footerReference w:type="default" r:id="rId8"/>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AF28D" w14:textId="77777777" w:rsidR="00FF1F60" w:rsidRDefault="00FF1F60">
      <w:pPr>
        <w:spacing w:after="0"/>
      </w:pPr>
      <w:r>
        <w:separator/>
      </w:r>
    </w:p>
  </w:endnote>
  <w:endnote w:type="continuationSeparator" w:id="0">
    <w:p w14:paraId="09E3BB7C" w14:textId="77777777" w:rsidR="00FF1F60" w:rsidRDefault="00FF1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1632" w14:textId="77777777" w:rsidR="00953E4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8C916" w14:textId="77777777" w:rsidR="00FF1F60" w:rsidRDefault="00FF1F60">
      <w:pPr>
        <w:spacing w:after="0"/>
      </w:pPr>
      <w:r>
        <w:separator/>
      </w:r>
    </w:p>
  </w:footnote>
  <w:footnote w:type="continuationSeparator" w:id="0">
    <w:p w14:paraId="574AF09F" w14:textId="77777777" w:rsidR="00FF1F60" w:rsidRDefault="00FF1F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1A5A270E"/>
    <w:lvl w:ilvl="0">
      <w:start w:val="1"/>
      <w:numFmt w:val="decimal"/>
      <w:pStyle w:val="Heading1"/>
      <w:lvlText w:val="%1"/>
      <w:lvlJc w:val="left"/>
      <w:pPr>
        <w:tabs>
          <w:tab w:val="left" w:pos="397"/>
        </w:tabs>
        <w:ind w:left="533" w:hanging="533"/>
      </w:pPr>
      <w:rPr>
        <w:rFonts w:hint="eastAsia"/>
      </w:rPr>
    </w:lvl>
    <w:lvl w:ilvl="1">
      <w:start w:val="1"/>
      <w:numFmt w:val="decimal"/>
      <w:pStyle w:val="Heading2"/>
      <w:lvlText w:val="%1.%2"/>
      <w:lvlJc w:val="left"/>
      <w:pPr>
        <w:tabs>
          <w:tab w:val="left" w:pos="397"/>
        </w:tabs>
        <w:ind w:left="0" w:firstLine="0"/>
      </w:pPr>
      <w:rPr>
        <w:rFonts w:hint="eastAsia"/>
      </w:rPr>
    </w:lvl>
    <w:lvl w:ilvl="2">
      <w:start w:val="1"/>
      <w:numFmt w:val="decimal"/>
      <w:pStyle w:val="Heading3"/>
      <w:lvlText w:val="%1.%2.%3"/>
      <w:lvlJc w:val="left"/>
      <w:pPr>
        <w:tabs>
          <w:tab w:val="left" w:pos="1100"/>
        </w:tabs>
        <w:ind w:left="930" w:hanging="510"/>
      </w:pPr>
      <w:rPr>
        <w:rFonts w:hint="eastAsia"/>
      </w:rPr>
    </w:lvl>
    <w:lvl w:ilvl="3">
      <w:start w:val="1"/>
      <w:numFmt w:val="decimal"/>
      <w:pStyle w:val="Heading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1DDF3755"/>
    <w:multiLevelType w:val="multilevel"/>
    <w:tmpl w:val="1DDF3755"/>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5EAB1D88"/>
    <w:multiLevelType w:val="multilevel"/>
    <w:tmpl w:val="5EAB1D88"/>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Calibri" w:eastAsia="SimSun"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2251652">
    <w:abstractNumId w:val="0"/>
  </w:num>
  <w:num w:numId="2" w16cid:durableId="175124042">
    <w:abstractNumId w:val="2"/>
  </w:num>
  <w:num w:numId="3" w16cid:durableId="1852063319">
    <w:abstractNumId w:val="4"/>
  </w:num>
  <w:num w:numId="4" w16cid:durableId="1764109922">
    <w:abstractNumId w:val="6"/>
  </w:num>
  <w:num w:numId="5" w16cid:durableId="9912195">
    <w:abstractNumId w:val="5"/>
  </w:num>
  <w:num w:numId="6" w16cid:durableId="1239288428">
    <w:abstractNumId w:val="1"/>
  </w:num>
  <w:num w:numId="7" w16cid:durableId="17722392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273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6F69"/>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56E4"/>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057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11E"/>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958"/>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0801"/>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6E91"/>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4ED"/>
    <w:rsid w:val="004835A3"/>
    <w:rsid w:val="00484FBF"/>
    <w:rsid w:val="00485C7E"/>
    <w:rsid w:val="00485F39"/>
    <w:rsid w:val="00486982"/>
    <w:rsid w:val="00486D6C"/>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09C"/>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0F68"/>
    <w:rsid w:val="00541579"/>
    <w:rsid w:val="005429F6"/>
    <w:rsid w:val="0054466D"/>
    <w:rsid w:val="00545F72"/>
    <w:rsid w:val="005468EB"/>
    <w:rsid w:val="005469F6"/>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38B"/>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11A6"/>
    <w:rsid w:val="006020E1"/>
    <w:rsid w:val="006034A7"/>
    <w:rsid w:val="00604275"/>
    <w:rsid w:val="00604847"/>
    <w:rsid w:val="00604D12"/>
    <w:rsid w:val="00604DB5"/>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140"/>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A22"/>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07314"/>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8BC"/>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C7D"/>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3E4D"/>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2BED"/>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AA"/>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99F"/>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0E6A"/>
    <w:rsid w:val="00A92364"/>
    <w:rsid w:val="00A923E1"/>
    <w:rsid w:val="00A92AAF"/>
    <w:rsid w:val="00A9304C"/>
    <w:rsid w:val="00A93922"/>
    <w:rsid w:val="00A9447D"/>
    <w:rsid w:val="00A9654E"/>
    <w:rsid w:val="00A9724B"/>
    <w:rsid w:val="00A972C8"/>
    <w:rsid w:val="00A9770C"/>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149"/>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2B6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64"/>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68DA"/>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4B4C"/>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0C02"/>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0EE5"/>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3049"/>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3892"/>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2DDB"/>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8AA"/>
    <w:rsid w:val="00FF0BCD"/>
    <w:rsid w:val="00FF0C84"/>
    <w:rsid w:val="00FF12D7"/>
    <w:rsid w:val="00FF16A3"/>
    <w:rsid w:val="00FF1F60"/>
    <w:rsid w:val="00FF226E"/>
    <w:rsid w:val="00FF2457"/>
    <w:rsid w:val="00FF3AE8"/>
    <w:rsid w:val="00FF3C5F"/>
    <w:rsid w:val="00FF3D19"/>
    <w:rsid w:val="00FF50DD"/>
    <w:rsid w:val="00FF59DB"/>
    <w:rsid w:val="00FF5B4A"/>
    <w:rsid w:val="00FF5B56"/>
    <w:rsid w:val="00FF5C6B"/>
    <w:rsid w:val="00FF5FAE"/>
    <w:rsid w:val="00FF7C21"/>
    <w:rsid w:val="05634181"/>
    <w:rsid w:val="3BD407A0"/>
    <w:rsid w:val="4FCA1590"/>
    <w:rsid w:val="5E691E81"/>
    <w:rsid w:val="70003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A450C"/>
  <w15:docId w15:val="{543B10D9-B690-A642-BE6A-AD97CD77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semiHidden="1" w:qFormat="1"/>
    <w:lsdException w:name="index heading" w:semiHidden="1" w:qFormat="1"/>
    <w:lsdException w:name="caption" w:uiPriority="35" w:qFormat="1"/>
    <w:lsdException w:name="table of figures" w:semiHidden="1" w:qFormat="1"/>
    <w:lsdException w:name="footnote reference" w:semiHidden="1" w:qFormat="1"/>
    <w:lsdException w:name="annotation reference"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Title" w:qFormat="1"/>
    <w:lsdException w:name="Default Paragraph Font" w:semiHidden="1" w:uiPriority="1" w:unhideWhenUsed="1"/>
    <w:lsdException w:name="Body Text" w:uiPriority="99" w:qFormat="1"/>
    <w:lsdException w:name="Body Text Indent" w:semiHidden="1" w:qFormat="1"/>
    <w:lsdException w:name="Subtitle" w:qFormat="1"/>
    <w:lsdException w:name="Body Text 2" w:semiHidden="1" w:qFormat="1"/>
    <w:lsdException w:name="Body Text 3" w:semiHidden="1" w:qFormat="1"/>
    <w:lsdException w:name="Body Text Indent 3"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Heading2"/>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next w:val="Normal"/>
    <w:link w:val="Heading2Char"/>
    <w:qFormat/>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spacing w:before="0"/>
      <w:ind w:left="851" w:hanging="851"/>
    </w:pPr>
    <w:rPr>
      <w:sz w:val="20"/>
    </w:rPr>
  </w:style>
  <w:style w:type="paragraph" w:styleId="TOC1">
    <w:name w:val="toc 1"/>
    <w:next w:val="Normal"/>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paragraph" w:styleId="BodyText3">
    <w:name w:val="Body Text 3"/>
    <w:basedOn w:val="Normal"/>
    <w:semiHidden/>
    <w:qFormat/>
    <w:pPr>
      <w:keepNext/>
      <w:keepLines/>
    </w:pPr>
    <w:rPr>
      <w:rFonts w:eastAsia="Osaka"/>
      <w:color w:val="000000"/>
    </w:rPr>
  </w:style>
  <w:style w:type="paragraph" w:styleId="BodyText">
    <w:name w:val="Body Text"/>
    <w:basedOn w:val="Normal"/>
    <w:link w:val="BodyTextChar"/>
    <w:uiPriority w:val="99"/>
    <w:qFormat/>
    <w:rPr>
      <w:rFonts w:eastAsia="MS Mincho"/>
      <w:lang w:eastAsia="en-GB"/>
    </w:rPr>
  </w:style>
  <w:style w:type="paragraph" w:styleId="BodyTextIndent">
    <w:name w:val="Body Text Indent"/>
    <w:basedOn w:val="Normal"/>
    <w:semiHidden/>
    <w:qFormat/>
    <w:pPr>
      <w:widowControl w:val="0"/>
      <w:ind w:left="210"/>
      <w:jc w:val="both"/>
    </w:pPr>
    <w:rPr>
      <w:snapToGrid w:val="0"/>
      <w:kern w:val="2"/>
      <w:sz w:val="21"/>
    </w:rPr>
  </w:style>
  <w:style w:type="paragraph" w:styleId="PlainText">
    <w:name w:val="Plain Text"/>
    <w:basedOn w:val="Normal"/>
    <w:semiHidden/>
    <w:qFormat/>
    <w:rPr>
      <w:rFonts w:ascii="Courier New" w:hAnsi="Courier New"/>
      <w:lang w:val="nb-NO"/>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ind w:left="1080"/>
    </w:pPr>
  </w:style>
  <w:style w:type="paragraph" w:styleId="TableofFigures">
    <w:name w:val="table of figures"/>
    <w:basedOn w:val="Normal"/>
    <w:next w:val="Normal"/>
    <w:semiHidden/>
    <w:qFormat/>
    <w:pPr>
      <w:ind w:left="400" w:hanging="400"/>
      <w:jc w:val="center"/>
    </w:pPr>
    <w:rPr>
      <w:b/>
    </w:rPr>
  </w:style>
  <w:style w:type="paragraph" w:styleId="TOC9">
    <w:name w:val="toc 9"/>
    <w:basedOn w:val="TOC8"/>
    <w:next w:val="Normal"/>
    <w:semiHidden/>
    <w:qFormat/>
    <w:pPr>
      <w:ind w:left="1418" w:hanging="1418"/>
    </w:pPr>
  </w:style>
  <w:style w:type="paragraph" w:styleId="BodyText2">
    <w:name w:val="Body Text 2"/>
    <w:basedOn w:val="Normal"/>
    <w:semiHidden/>
    <w:qFormat/>
    <w:rPr>
      <w:i/>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widowControl/>
      <w:spacing w:line="240" w:lineRule="auto"/>
    </w:pPr>
    <w:rPr>
      <w:rFonts w:ascii="Times New Roman" w:eastAsia="Times New Roman"/>
      <w:b/>
      <w:bCs/>
      <w:sz w:val="20"/>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800080"/>
      <w:u w:val="single"/>
    </w:rPr>
  </w:style>
  <w:style w:type="character" w:styleId="Hyperlink">
    <w:name w:val="Hyperlink"/>
    <w:semiHidden/>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qFormat/>
    <w:rPr>
      <w:rFonts w:ascii="Arial" w:eastAsia="Arial" w:hAnsi="Arial"/>
      <w:sz w:val="36"/>
      <w:lang w:val="en-GB" w:eastAsia="en-US"/>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qFormat/>
    <w:rPr>
      <w:rFonts w:ascii="Arial" w:eastAsia="Arial" w:hAnsi="Arial"/>
      <w:sz w:val="32"/>
      <w:lang w:val="en-GB" w:eastAsia="en-US"/>
    </w:rPr>
  </w:style>
  <w:style w:type="character" w:customStyle="1" w:styleId="Heading3Char">
    <w:name w:val="Heading 3 Char"/>
    <w:link w:val="Heading3"/>
    <w:qFormat/>
    <w:rPr>
      <w:rFonts w:ascii="Arial" w:eastAsia="Arial" w:hAnsi="Arial"/>
      <w:sz w:val="28"/>
      <w:lang w:val="en-GB" w:eastAsia="en-US"/>
    </w:rPr>
  </w:style>
  <w:style w:type="character" w:customStyle="1" w:styleId="Heading4Char">
    <w:name w:val="Heading 4 Char"/>
    <w:link w:val="Heading4"/>
    <w:qFormat/>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emiHidden/>
    <w:qFormat/>
  </w:style>
  <w:style w:type="paragraph" w:customStyle="1" w:styleId="ZD">
    <w:name w:val="ZD"/>
    <w:semiHidden/>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semiHidden/>
    <w:qFormat/>
    <w:pPr>
      <w:outlineLvl w:val="9"/>
    </w:pPr>
  </w:style>
  <w:style w:type="paragraph" w:customStyle="1" w:styleId="contribution">
    <w:name w:val="contribution"/>
    <w:basedOn w:val="Heading1"/>
    <w:semiHidden/>
    <w:qFormat/>
    <w:pPr>
      <w:numPr>
        <w:numId w:val="0"/>
      </w:numPr>
      <w:tabs>
        <w:tab w:val="left"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qFormat/>
    <w:pPr>
      <w:spacing w:after="0"/>
    </w:pPr>
  </w:style>
  <w:style w:type="paragraph" w:customStyle="1" w:styleId="EditorsNote">
    <w:name w:val="Editor's Note"/>
    <w:basedOn w:val="NO"/>
    <w:semiHidden/>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BodyTextChar">
    <w:name w:val="Body Text Char"/>
    <w:link w:val="BodyText"/>
    <w:uiPriority w:val="99"/>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Guidance">
    <w:name w:val="Guidance"/>
    <w:basedOn w:val="Normal"/>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Normal"/>
    <w:link w:val="MTDisplayEquation0"/>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1">
    <w:name w:val="样式 页眉"/>
    <w:basedOn w:val="Header"/>
    <w:link w:val="Char0"/>
    <w:qFormat/>
    <w:rPr>
      <w:rFonts w:eastAsia="Arial"/>
      <w:bCs/>
      <w:sz w:val="22"/>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Char0">
    <w:name w:val="样式 页眉 Char"/>
    <w:link w:val="a1"/>
    <w:qFormat/>
    <w:rPr>
      <w:rFonts w:ascii="Arial" w:eastAsia="Arial" w:hAnsi="Arial"/>
      <w:b/>
      <w:bCs/>
      <w:sz w:val="22"/>
      <w:lang w:val="en-GB" w:eastAsia="en-US" w:bidi="ar-SA"/>
    </w:rPr>
  </w:style>
  <w:style w:type="paragraph" w:customStyle="1" w:styleId="a">
    <w:name w:val="表格题注"/>
    <w:next w:val="Normal"/>
    <w:qFormat/>
    <w:pPr>
      <w:numPr>
        <w:numId w:val="2"/>
      </w:numPr>
      <w:spacing w:beforeLines="50" w:before="50" w:afterLines="50" w:after="50"/>
      <w:jc w:val="center"/>
    </w:pPr>
    <w:rPr>
      <w:rFonts w:eastAsia="Times New Roman"/>
      <w:b/>
      <w:lang w:val="en-GB"/>
    </w:rPr>
  </w:style>
  <w:style w:type="paragraph" w:customStyle="1" w:styleId="a0">
    <w:name w:val="插图题注"/>
    <w:next w:val="Normal"/>
    <w:qFormat/>
    <w:pPr>
      <w:numPr>
        <w:numId w:val="3"/>
      </w:numPr>
      <w:jc w:val="center"/>
    </w:pPr>
    <w:rPr>
      <w:rFonts w:eastAsia="Times New Roman"/>
      <w:b/>
      <w:lang w:val="en-GB"/>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CaptionChar">
    <w:name w:val="Caption Char"/>
    <w:link w:val="Caption"/>
    <w:uiPriority w:val="35"/>
    <w:qFormat/>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FootnoteTextChar">
    <w:name w:val="Footnote Text Char"/>
    <w:link w:val="FootnoteText"/>
    <w:semiHidden/>
    <w:qFormat/>
    <w:rPr>
      <w:rFonts w:eastAsia="Times New Roman"/>
      <w:sz w:val="16"/>
      <w:lang w:val="en-GB" w:eastAsia="en-US"/>
    </w:rPr>
  </w:style>
  <w:style w:type="paragraph" w:customStyle="1" w:styleId="CRCoverPage">
    <w:name w:val="CR Cover Page"/>
    <w:next w:val="Normal"/>
    <w:link w:val="CRCoverPageChar"/>
    <w:qFormat/>
    <w:pPr>
      <w:spacing w:after="120"/>
    </w:pPr>
    <w:rPr>
      <w:rFonts w:ascii="Arial" w:eastAsia="SimSun" w:hAnsi="Arial"/>
      <w:lang w:val="en-GB" w:eastAsia="en-US"/>
    </w:rPr>
  </w:style>
  <w:style w:type="character" w:customStyle="1" w:styleId="CRCoverPageChar">
    <w:name w:val="CR Cover Page Char"/>
    <w:link w:val="CRCoverPage"/>
    <w:qFormat/>
    <w:rPr>
      <w:rFonts w:ascii="Arial" w:eastAsia="SimSun" w:hAnsi="Arial"/>
      <w:lang w:val="en-GB" w:eastAsia="en-US" w:bidi="ar-SA"/>
    </w:rPr>
  </w:style>
  <w:style w:type="character" w:customStyle="1" w:styleId="EQChar">
    <w:name w:val="EQ Char"/>
    <w:link w:val="EQ"/>
    <w:qFormat/>
    <w:locked/>
    <w:rPr>
      <w:rFonts w:eastAsia="Times New Roman"/>
      <w:lang w:val="en-GB" w:eastAsia="en-US"/>
    </w:rPr>
  </w:style>
  <w:style w:type="character" w:customStyle="1" w:styleId="apple-converted-space">
    <w:name w:val="apple-converted-space"/>
    <w:basedOn w:val="DefaultParagraphFont"/>
    <w:qFormat/>
  </w:style>
  <w:style w:type="character" w:customStyle="1" w:styleId="CommentTextChar">
    <w:name w:val="Comment Text Char"/>
    <w:link w:val="CommentText"/>
    <w:uiPriority w:val="99"/>
    <w:qFormat/>
    <w:rPr>
      <w:rFonts w:ascii="–¾’©" w:eastAsia="–¾’©"/>
      <w:sz w:val="24"/>
      <w:lang w:val="en-GB" w:eastAsia="en-US"/>
    </w:rPr>
  </w:style>
  <w:style w:type="character" w:customStyle="1" w:styleId="ListParagraphChar">
    <w:name w:val="List Paragraph Char"/>
    <w:link w:val="ListParagraph"/>
    <w:uiPriority w:val="34"/>
    <w:qFormat/>
    <w:rPr>
      <w:rFonts w:ascii="SimSun" w:eastAsia="SimSun" w:hAnsi="SimSun" w:cs="SimSun"/>
      <w:sz w:val="24"/>
      <w:szCs w:val="24"/>
    </w:rPr>
  </w:style>
  <w:style w:type="paragraph" w:customStyle="1" w:styleId="Revision1">
    <w:name w:val="Revision1"/>
    <w:hidden/>
    <w:uiPriority w:val="99"/>
    <w:semiHidden/>
    <w:qFormat/>
    <w:rPr>
      <w:rFonts w:eastAsia="Times New Roman"/>
      <w:lang w:val="en-GB" w:eastAsia="en-US"/>
    </w:rPr>
  </w:style>
  <w:style w:type="character" w:customStyle="1" w:styleId="MTDisplayEquation0">
    <w:name w:val="MTDisplayEquation 字符"/>
    <w:basedOn w:val="DefaultParagraphFont"/>
    <w:link w:val="MTDisplayEquation"/>
    <w:qFormat/>
    <w:rPr>
      <w:rFonts w:eastAsia="Times New Roman"/>
      <w:lang w:val="en-GB" w:eastAsia="en-US"/>
    </w:rPr>
  </w:style>
  <w:style w:type="paragraph" w:customStyle="1" w:styleId="B2">
    <w:name w:val="B2+"/>
    <w:basedOn w:val="Normal"/>
    <w:qFormat/>
    <w:pPr>
      <w:numPr>
        <w:numId w:val="4"/>
      </w:numPr>
      <w:tabs>
        <w:tab w:val="clear" w:pos="1191"/>
        <w:tab w:val="left" w:pos="737"/>
      </w:tabs>
      <w:ind w:left="737" w:hanging="453"/>
    </w:pPr>
    <w:rPr>
      <w:rFonts w:eastAsia="MS Mincho"/>
      <w:lang w:eastAsia="en-GB"/>
    </w:rPr>
  </w:style>
  <w:style w:type="paragraph" w:customStyle="1" w:styleId="B1">
    <w:name w:val="B1"/>
    <w:basedOn w:val="Normal"/>
    <w:link w:val="B1Char"/>
    <w:qFormat/>
    <w:pPr>
      <w:overflowPunct/>
      <w:autoSpaceDE/>
      <w:autoSpaceDN/>
      <w:adjustRightInd/>
      <w:ind w:left="568" w:hanging="284"/>
      <w:textAlignment w:val="auto"/>
    </w:pPr>
  </w:style>
  <w:style w:type="character" w:customStyle="1" w:styleId="B1Char">
    <w:name w:val="B1 Char"/>
    <w:link w:val="B1"/>
    <w:qFormat/>
    <w:locked/>
    <w:rPr>
      <w:rFonts w:eastAsia="Times New Roman"/>
      <w:lang w:val="en-GB" w:eastAsia="en-US"/>
    </w:rPr>
  </w:style>
  <w:style w:type="paragraph" w:customStyle="1" w:styleId="EX">
    <w:name w:val="EX"/>
    <w:basedOn w:val="Normal"/>
    <w:qFormat/>
    <w:pPr>
      <w:keepLines/>
      <w:overflowPunct/>
      <w:autoSpaceDE/>
      <w:autoSpaceDN/>
      <w:adjustRightInd/>
      <w:ind w:left="1702" w:hanging="1418"/>
      <w:textAlignment w:val="auto"/>
    </w:pPr>
    <w:rPr>
      <w:rFonts w:eastAsia="DengXian"/>
    </w:rPr>
  </w:style>
  <w:style w:type="paragraph" w:customStyle="1" w:styleId="EW">
    <w:name w:val="EW"/>
    <w:basedOn w:val="EX"/>
    <w:uiPriority w:val="99"/>
    <w:qFormat/>
    <w:pPr>
      <w:spacing w:after="0"/>
    </w:pPr>
  </w:style>
  <w:style w:type="character" w:customStyle="1" w:styleId="NOChar1">
    <w:name w:val="NO Char1"/>
    <w:qFormat/>
    <w:rPr>
      <w:rFonts w:eastAsia="Times New Roman"/>
      <w:lang w:val="en-GB" w:eastAsia="en-GB"/>
    </w:rPr>
  </w:style>
  <w:style w:type="paragraph" w:styleId="Revision">
    <w:name w:val="Revision"/>
    <w:hidden/>
    <w:uiPriority w:val="99"/>
    <w:semiHidden/>
    <w:rsid w:val="00C80C02"/>
    <w:rPr>
      <w:rFonts w:eastAsia="Times New Roman"/>
      <w:lang w:val="en-GB" w:eastAsia="en-US"/>
    </w:rPr>
  </w:style>
  <w:style w:type="character" w:styleId="UnresolvedMention">
    <w:name w:val="Unresolved Mention"/>
    <w:basedOn w:val="DefaultParagraphFont"/>
    <w:uiPriority w:val="99"/>
    <w:semiHidden/>
    <w:unhideWhenUsed/>
    <w:rsid w:val="00336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8</TotalTime>
  <Pages>3</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Apple</cp:lastModifiedBy>
  <cp:revision>7</cp:revision>
  <cp:lastPrinted>2010-01-07T02:23:00Z</cp:lastPrinted>
  <dcterms:created xsi:type="dcterms:W3CDTF">2023-08-11T08:43:00Z</dcterms:created>
  <dcterms:modified xsi:type="dcterms:W3CDTF">2023-08-11T15:48:00Z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2052-11.8.2.8875</vt:lpwstr>
  </property>
</Properties>
</file>